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7C1E16" w:rsidRDefault="003D4A19">
      <w:pPr>
        <w:pStyle w:val="CRCoverPage"/>
        <w:tabs>
          <w:tab w:val="right" w:pos="9639"/>
        </w:tabs>
        <w:spacing w:after="0"/>
        <w:rPr>
          <w:b/>
          <w:i/>
          <w:noProof/>
          <w:sz w:val="28"/>
        </w:rPr>
      </w:pPr>
      <w:r w:rsidRPr="007C1E16">
        <w:rPr>
          <w:b/>
          <w:noProof/>
          <w:sz w:val="24"/>
        </w:rPr>
        <w:t>3GPP TSG-</w:t>
      </w:r>
      <w:r w:rsidRPr="007C1E16">
        <w:rPr>
          <w:b/>
          <w:noProof/>
          <w:sz w:val="24"/>
        </w:rPr>
        <w:fldChar w:fldCharType="begin"/>
      </w:r>
      <w:r w:rsidRPr="007C1E16">
        <w:rPr>
          <w:b/>
          <w:noProof/>
          <w:sz w:val="24"/>
        </w:rPr>
        <w:instrText xml:space="preserve"> DOCPROPERTY  TSG/WGRef  \* MERGEFORMAT </w:instrText>
      </w:r>
      <w:r w:rsidRPr="007C1E16">
        <w:rPr>
          <w:b/>
          <w:noProof/>
          <w:sz w:val="24"/>
        </w:rPr>
        <w:fldChar w:fldCharType="separate"/>
      </w:r>
      <w:r w:rsidRPr="007C1E16">
        <w:rPr>
          <w:b/>
          <w:noProof/>
          <w:sz w:val="24"/>
        </w:rPr>
        <w:t>RAN5</w:t>
      </w:r>
      <w:r w:rsidRPr="007C1E16">
        <w:rPr>
          <w:b/>
          <w:noProof/>
          <w:sz w:val="24"/>
        </w:rPr>
        <w:fldChar w:fldCharType="end"/>
      </w:r>
      <w:r w:rsidR="002006D8" w:rsidRPr="007C1E16">
        <w:rPr>
          <w:b/>
          <w:noProof/>
          <w:sz w:val="24"/>
        </w:rPr>
        <w:t xml:space="preserve"> Meeting #</w:t>
      </w:r>
      <w:r w:rsidRPr="007C1E16">
        <w:rPr>
          <w:b/>
          <w:noProof/>
          <w:sz w:val="24"/>
        </w:rPr>
        <w:t>9</w:t>
      </w:r>
      <w:r w:rsidR="00754E77" w:rsidRPr="007C1E16">
        <w:rPr>
          <w:b/>
          <w:noProof/>
          <w:sz w:val="24"/>
        </w:rPr>
        <w:t>1</w:t>
      </w:r>
      <w:r w:rsidRPr="007C1E16">
        <w:rPr>
          <w:b/>
          <w:noProof/>
          <w:sz w:val="24"/>
        </w:rPr>
        <w:t>-</w:t>
      </w:r>
      <w:r w:rsidRPr="007C1E16">
        <w:rPr>
          <w:rFonts w:hint="eastAsia"/>
          <w:b/>
          <w:noProof/>
          <w:sz w:val="24"/>
          <w:lang w:eastAsia="zh-CN"/>
        </w:rPr>
        <w:t>e</w:t>
      </w:r>
      <w:r w:rsidR="001E41F3" w:rsidRPr="007C1E16">
        <w:rPr>
          <w:b/>
          <w:i/>
          <w:noProof/>
          <w:sz w:val="28"/>
        </w:rPr>
        <w:tab/>
      </w:r>
      <w:r w:rsidRPr="007C1E16">
        <w:rPr>
          <w:b/>
          <w:i/>
          <w:noProof/>
          <w:sz w:val="28"/>
        </w:rPr>
        <w:t>R5-2</w:t>
      </w:r>
      <w:r w:rsidR="00895CB3" w:rsidRPr="007C1E16">
        <w:rPr>
          <w:b/>
          <w:i/>
          <w:noProof/>
          <w:sz w:val="28"/>
        </w:rPr>
        <w:t>1</w:t>
      </w:r>
      <w:r w:rsidR="00D51365" w:rsidRPr="007C1E16">
        <w:rPr>
          <w:b/>
          <w:i/>
          <w:noProof/>
          <w:sz w:val="28"/>
        </w:rPr>
        <w:t>3</w:t>
      </w:r>
      <w:r w:rsidR="007C1E16" w:rsidRPr="007C1E16">
        <w:rPr>
          <w:b/>
          <w:i/>
          <w:noProof/>
          <w:sz w:val="28"/>
        </w:rPr>
        <w:t>441</w:t>
      </w:r>
    </w:p>
    <w:p w:rsidR="001E41F3" w:rsidRPr="007C1E16" w:rsidRDefault="003D4A19" w:rsidP="005E2C44">
      <w:pPr>
        <w:pStyle w:val="CRCoverPage"/>
        <w:outlineLvl w:val="0"/>
        <w:rPr>
          <w:b/>
          <w:noProof/>
          <w:sz w:val="24"/>
        </w:rPr>
      </w:pPr>
      <w:r w:rsidRPr="007C1E16">
        <w:rPr>
          <w:b/>
          <w:noProof/>
          <w:sz w:val="24"/>
        </w:rPr>
        <w:t>Electronic Meeting</w:t>
      </w:r>
      <w:r w:rsidRPr="007C1E16">
        <w:fldChar w:fldCharType="begin"/>
      </w:r>
      <w:r w:rsidRPr="007C1E16">
        <w:instrText xml:space="preserve"> DOCPROPERTY  Country  \* MERGEFORMAT </w:instrText>
      </w:r>
      <w:r w:rsidRPr="007C1E16">
        <w:fldChar w:fldCharType="end"/>
      </w:r>
      <w:r w:rsidRPr="007C1E16">
        <w:rPr>
          <w:b/>
          <w:noProof/>
          <w:sz w:val="24"/>
        </w:rPr>
        <w:t xml:space="preserve">, </w:t>
      </w:r>
      <w:r w:rsidRPr="007C1E16">
        <w:rPr>
          <w:b/>
          <w:noProof/>
          <w:sz w:val="24"/>
        </w:rPr>
        <w:fldChar w:fldCharType="begin"/>
      </w:r>
      <w:r w:rsidRPr="007C1E16">
        <w:rPr>
          <w:b/>
          <w:noProof/>
          <w:sz w:val="24"/>
        </w:rPr>
        <w:instrText xml:space="preserve"> DOCPROPERTY  StartDate  \* MERGEFORMAT </w:instrText>
      </w:r>
      <w:r w:rsidRPr="007C1E16">
        <w:rPr>
          <w:b/>
          <w:noProof/>
          <w:sz w:val="24"/>
        </w:rPr>
        <w:fldChar w:fldCharType="separate"/>
      </w:r>
      <w:r w:rsidR="00754E77" w:rsidRPr="007C1E16">
        <w:rPr>
          <w:b/>
          <w:noProof/>
          <w:sz w:val="24"/>
        </w:rPr>
        <w:t>17</w:t>
      </w:r>
      <w:r w:rsidRPr="007C1E16">
        <w:rPr>
          <w:b/>
          <w:noProof/>
          <w:sz w:val="24"/>
        </w:rPr>
        <w:t xml:space="preserve">th </w:t>
      </w:r>
      <w:r w:rsidRPr="007C1E16">
        <w:rPr>
          <w:b/>
          <w:noProof/>
          <w:sz w:val="24"/>
        </w:rPr>
        <w:fldChar w:fldCharType="end"/>
      </w:r>
      <w:r w:rsidR="00754E77" w:rsidRPr="007C1E16">
        <w:rPr>
          <w:b/>
          <w:noProof/>
          <w:sz w:val="24"/>
        </w:rPr>
        <w:t>May</w:t>
      </w:r>
      <w:r w:rsidRPr="007C1E16">
        <w:rPr>
          <w:b/>
          <w:noProof/>
          <w:sz w:val="24"/>
        </w:rPr>
        <w:t xml:space="preserve">– </w:t>
      </w:r>
      <w:r w:rsidRPr="007C1E16">
        <w:rPr>
          <w:b/>
          <w:noProof/>
          <w:sz w:val="24"/>
        </w:rPr>
        <w:fldChar w:fldCharType="begin"/>
      </w:r>
      <w:r w:rsidRPr="007C1E16">
        <w:rPr>
          <w:b/>
          <w:noProof/>
          <w:sz w:val="24"/>
        </w:rPr>
        <w:instrText xml:space="preserve"> DOCPROPERTY  EndDate  \* MERGEFORMAT </w:instrText>
      </w:r>
      <w:r w:rsidRPr="007C1E16">
        <w:rPr>
          <w:b/>
          <w:noProof/>
          <w:sz w:val="24"/>
        </w:rPr>
        <w:fldChar w:fldCharType="separate"/>
      </w:r>
      <w:r w:rsidR="00754E77" w:rsidRPr="007C1E16">
        <w:rPr>
          <w:b/>
          <w:noProof/>
          <w:sz w:val="24"/>
        </w:rPr>
        <w:t>28</w:t>
      </w:r>
      <w:r w:rsidRPr="007C1E16">
        <w:rPr>
          <w:b/>
          <w:noProof/>
          <w:sz w:val="24"/>
        </w:rPr>
        <w:t xml:space="preserve">th </w:t>
      </w:r>
      <w:r w:rsidR="002006D8" w:rsidRPr="007C1E16">
        <w:rPr>
          <w:b/>
          <w:noProof/>
          <w:sz w:val="24"/>
        </w:rPr>
        <w:t>Ma</w:t>
      </w:r>
      <w:r w:rsidR="00754E77" w:rsidRPr="007C1E16">
        <w:rPr>
          <w:b/>
          <w:noProof/>
          <w:sz w:val="24"/>
        </w:rPr>
        <w:t>y</w:t>
      </w:r>
      <w:r w:rsidRPr="007C1E16">
        <w:rPr>
          <w:b/>
          <w:noProof/>
          <w:sz w:val="24"/>
        </w:rPr>
        <w:t xml:space="preserve"> 20</w:t>
      </w:r>
      <w:r w:rsidRPr="007C1E16">
        <w:rPr>
          <w:b/>
          <w:noProof/>
          <w:sz w:val="24"/>
        </w:rPr>
        <w:fldChar w:fldCharType="end"/>
      </w:r>
      <w:r w:rsidR="002006D8" w:rsidRPr="007C1E16">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C1E16" w:rsidTr="00547111">
        <w:tc>
          <w:tcPr>
            <w:tcW w:w="9641" w:type="dxa"/>
            <w:gridSpan w:val="9"/>
            <w:tcBorders>
              <w:top w:val="single" w:sz="4" w:space="0" w:color="auto"/>
              <w:left w:val="single" w:sz="4" w:space="0" w:color="auto"/>
              <w:right w:val="single" w:sz="4" w:space="0" w:color="auto"/>
            </w:tcBorders>
          </w:tcPr>
          <w:p w:rsidR="001E41F3" w:rsidRPr="007C1E16" w:rsidRDefault="00305409" w:rsidP="00E34898">
            <w:pPr>
              <w:pStyle w:val="CRCoverPage"/>
              <w:spacing w:after="0"/>
              <w:jc w:val="right"/>
              <w:rPr>
                <w:i/>
                <w:noProof/>
              </w:rPr>
            </w:pPr>
            <w:r w:rsidRPr="007C1E16">
              <w:rPr>
                <w:i/>
                <w:noProof/>
                <w:sz w:val="14"/>
              </w:rPr>
              <w:t>CR-Form-v</w:t>
            </w:r>
            <w:r w:rsidR="008863B9" w:rsidRPr="007C1E16">
              <w:rPr>
                <w:i/>
                <w:noProof/>
                <w:sz w:val="14"/>
              </w:rPr>
              <w:t>12.</w:t>
            </w:r>
            <w:r w:rsidR="002E472E" w:rsidRPr="007C1E16">
              <w:rPr>
                <w:i/>
                <w:noProof/>
                <w:sz w:val="14"/>
              </w:rPr>
              <w:t>1</w:t>
            </w:r>
          </w:p>
        </w:tc>
      </w:tr>
      <w:tr w:rsidR="001E41F3" w:rsidRPr="007C1E16" w:rsidTr="00547111">
        <w:tc>
          <w:tcPr>
            <w:tcW w:w="9641" w:type="dxa"/>
            <w:gridSpan w:val="9"/>
            <w:tcBorders>
              <w:left w:val="single" w:sz="4" w:space="0" w:color="auto"/>
              <w:right w:val="single" w:sz="4" w:space="0" w:color="auto"/>
            </w:tcBorders>
          </w:tcPr>
          <w:p w:rsidR="001E41F3" w:rsidRPr="007C1E16" w:rsidRDefault="001E41F3">
            <w:pPr>
              <w:pStyle w:val="CRCoverPage"/>
              <w:spacing w:after="0"/>
              <w:jc w:val="center"/>
              <w:rPr>
                <w:noProof/>
              </w:rPr>
            </w:pPr>
            <w:r w:rsidRPr="007C1E16">
              <w:rPr>
                <w:b/>
                <w:noProof/>
                <w:sz w:val="32"/>
              </w:rPr>
              <w:t>CHANGE REQUEST</w:t>
            </w:r>
          </w:p>
        </w:tc>
      </w:tr>
      <w:tr w:rsidR="001E41F3" w:rsidRPr="007C1E16" w:rsidTr="00547111">
        <w:tc>
          <w:tcPr>
            <w:tcW w:w="9641" w:type="dxa"/>
            <w:gridSpan w:val="9"/>
            <w:tcBorders>
              <w:left w:val="single" w:sz="4" w:space="0" w:color="auto"/>
              <w:right w:val="single" w:sz="4" w:space="0" w:color="auto"/>
            </w:tcBorders>
          </w:tcPr>
          <w:p w:rsidR="001E41F3" w:rsidRPr="007C1E16" w:rsidRDefault="00356142">
            <w:pPr>
              <w:pStyle w:val="CRCoverPage"/>
              <w:spacing w:after="0"/>
              <w:rPr>
                <w:noProof/>
                <w:sz w:val="8"/>
                <w:szCs w:val="8"/>
                <w:lang w:eastAsia="zh-CN"/>
              </w:rPr>
            </w:pPr>
            <w:r w:rsidRPr="007C1E16">
              <w:rPr>
                <w:rFonts w:hint="eastAsia"/>
                <w:noProof/>
                <w:sz w:val="8"/>
                <w:szCs w:val="8"/>
                <w:lang w:eastAsia="zh-CN"/>
              </w:rPr>
              <w:t>0</w:t>
            </w:r>
          </w:p>
        </w:tc>
      </w:tr>
      <w:tr w:rsidR="001E41F3" w:rsidRPr="007C1E16" w:rsidTr="00547111">
        <w:tc>
          <w:tcPr>
            <w:tcW w:w="142" w:type="dxa"/>
            <w:tcBorders>
              <w:left w:val="single" w:sz="4" w:space="0" w:color="auto"/>
            </w:tcBorders>
          </w:tcPr>
          <w:p w:rsidR="001E41F3" w:rsidRPr="007C1E16" w:rsidRDefault="001E41F3">
            <w:pPr>
              <w:pStyle w:val="CRCoverPage"/>
              <w:spacing w:after="0"/>
              <w:jc w:val="right"/>
              <w:rPr>
                <w:noProof/>
              </w:rPr>
            </w:pPr>
          </w:p>
        </w:tc>
        <w:tc>
          <w:tcPr>
            <w:tcW w:w="1559" w:type="dxa"/>
            <w:shd w:val="pct30" w:color="FFFF00" w:fill="auto"/>
          </w:tcPr>
          <w:p w:rsidR="001E41F3" w:rsidRPr="007C1E16" w:rsidRDefault="003D4A19" w:rsidP="00356142">
            <w:pPr>
              <w:pStyle w:val="CRCoverPage"/>
              <w:spacing w:after="0"/>
              <w:jc w:val="right"/>
              <w:rPr>
                <w:b/>
                <w:noProof/>
                <w:sz w:val="28"/>
              </w:rPr>
            </w:pPr>
            <w:r w:rsidRPr="007C1E16">
              <w:rPr>
                <w:b/>
                <w:noProof/>
                <w:sz w:val="28"/>
              </w:rPr>
              <w:fldChar w:fldCharType="begin"/>
            </w:r>
            <w:r w:rsidRPr="007C1E16">
              <w:rPr>
                <w:b/>
                <w:noProof/>
                <w:sz w:val="28"/>
              </w:rPr>
              <w:instrText xml:space="preserve"> DOCPROPERTY  Spec#  \* MERGEFORMAT </w:instrText>
            </w:r>
            <w:r w:rsidRPr="007C1E16">
              <w:rPr>
                <w:b/>
                <w:noProof/>
                <w:sz w:val="28"/>
              </w:rPr>
              <w:fldChar w:fldCharType="separate"/>
            </w:r>
            <w:r w:rsidR="00B25552" w:rsidRPr="007C1E16">
              <w:rPr>
                <w:b/>
                <w:noProof/>
                <w:sz w:val="28"/>
              </w:rPr>
              <w:t>38.5</w:t>
            </w:r>
            <w:r w:rsidR="00356142" w:rsidRPr="007C1E16">
              <w:rPr>
                <w:b/>
                <w:noProof/>
                <w:sz w:val="28"/>
              </w:rPr>
              <w:t>08</w:t>
            </w:r>
            <w:r w:rsidRPr="007C1E16">
              <w:rPr>
                <w:b/>
                <w:noProof/>
                <w:sz w:val="28"/>
              </w:rPr>
              <w:t>-</w:t>
            </w:r>
            <w:r w:rsidRPr="007C1E16">
              <w:rPr>
                <w:b/>
                <w:noProof/>
                <w:sz w:val="28"/>
              </w:rPr>
              <w:fldChar w:fldCharType="end"/>
            </w:r>
            <w:r w:rsidR="00B25552" w:rsidRPr="007C1E16">
              <w:rPr>
                <w:b/>
                <w:noProof/>
                <w:sz w:val="28"/>
              </w:rPr>
              <w:t>1</w:t>
            </w:r>
          </w:p>
        </w:tc>
        <w:tc>
          <w:tcPr>
            <w:tcW w:w="709" w:type="dxa"/>
          </w:tcPr>
          <w:p w:rsidR="001E41F3" w:rsidRPr="007C1E16" w:rsidRDefault="001E41F3">
            <w:pPr>
              <w:pStyle w:val="CRCoverPage"/>
              <w:spacing w:after="0"/>
              <w:jc w:val="center"/>
              <w:rPr>
                <w:noProof/>
              </w:rPr>
            </w:pPr>
            <w:r w:rsidRPr="007C1E16">
              <w:rPr>
                <w:b/>
                <w:noProof/>
                <w:sz w:val="28"/>
              </w:rPr>
              <w:t>CR</w:t>
            </w:r>
          </w:p>
        </w:tc>
        <w:tc>
          <w:tcPr>
            <w:tcW w:w="1276" w:type="dxa"/>
            <w:shd w:val="pct30" w:color="FFFF00" w:fill="auto"/>
          </w:tcPr>
          <w:p w:rsidR="001E41F3" w:rsidRPr="007C1E16" w:rsidRDefault="00D51365" w:rsidP="00D51365">
            <w:pPr>
              <w:pStyle w:val="CRCoverPage"/>
              <w:spacing w:after="0"/>
              <w:jc w:val="center"/>
              <w:rPr>
                <w:noProof/>
              </w:rPr>
            </w:pPr>
            <w:r w:rsidRPr="007C1E16">
              <w:rPr>
                <w:b/>
                <w:noProof/>
                <w:sz w:val="28"/>
              </w:rPr>
              <w:t>1913</w:t>
            </w:r>
          </w:p>
        </w:tc>
        <w:tc>
          <w:tcPr>
            <w:tcW w:w="709" w:type="dxa"/>
          </w:tcPr>
          <w:p w:rsidR="001E41F3" w:rsidRPr="007C1E16" w:rsidRDefault="001E41F3" w:rsidP="0051580D">
            <w:pPr>
              <w:pStyle w:val="CRCoverPage"/>
              <w:tabs>
                <w:tab w:val="right" w:pos="625"/>
              </w:tabs>
              <w:spacing w:after="0"/>
              <w:jc w:val="center"/>
              <w:rPr>
                <w:noProof/>
              </w:rPr>
            </w:pPr>
            <w:r w:rsidRPr="007C1E16">
              <w:rPr>
                <w:b/>
                <w:bCs/>
                <w:noProof/>
                <w:sz w:val="28"/>
              </w:rPr>
              <w:t>rev</w:t>
            </w:r>
          </w:p>
        </w:tc>
        <w:tc>
          <w:tcPr>
            <w:tcW w:w="992" w:type="dxa"/>
            <w:shd w:val="pct30" w:color="FFFF00" w:fill="auto"/>
          </w:tcPr>
          <w:p w:rsidR="001E41F3" w:rsidRPr="007C1E16" w:rsidRDefault="007C1E16" w:rsidP="003D4A19">
            <w:pPr>
              <w:pStyle w:val="CRCoverPage"/>
              <w:spacing w:after="0"/>
              <w:jc w:val="center"/>
              <w:rPr>
                <w:b/>
                <w:noProof/>
              </w:rPr>
            </w:pPr>
            <w:r w:rsidRPr="007C1E16">
              <w:rPr>
                <w:b/>
                <w:noProof/>
                <w:sz w:val="28"/>
              </w:rPr>
              <w:t>1</w:t>
            </w:r>
          </w:p>
        </w:tc>
        <w:tc>
          <w:tcPr>
            <w:tcW w:w="2410" w:type="dxa"/>
          </w:tcPr>
          <w:p w:rsidR="001E41F3" w:rsidRPr="007C1E16" w:rsidRDefault="001E41F3" w:rsidP="0051580D">
            <w:pPr>
              <w:pStyle w:val="CRCoverPage"/>
              <w:tabs>
                <w:tab w:val="right" w:pos="1825"/>
              </w:tabs>
              <w:spacing w:after="0"/>
              <w:jc w:val="center"/>
              <w:rPr>
                <w:noProof/>
              </w:rPr>
            </w:pPr>
            <w:r w:rsidRPr="007C1E16">
              <w:rPr>
                <w:b/>
                <w:noProof/>
                <w:sz w:val="28"/>
                <w:szCs w:val="28"/>
              </w:rPr>
              <w:t>Current version:</w:t>
            </w:r>
          </w:p>
        </w:tc>
        <w:tc>
          <w:tcPr>
            <w:tcW w:w="1701" w:type="dxa"/>
            <w:shd w:val="pct30" w:color="FFFF00" w:fill="auto"/>
          </w:tcPr>
          <w:p w:rsidR="001E41F3" w:rsidRPr="007C1E16" w:rsidRDefault="00356142" w:rsidP="00924C35">
            <w:pPr>
              <w:pStyle w:val="CRCoverPage"/>
              <w:spacing w:after="0"/>
              <w:jc w:val="center"/>
              <w:rPr>
                <w:noProof/>
                <w:sz w:val="28"/>
              </w:rPr>
            </w:pPr>
            <w:r w:rsidRPr="007C1E16">
              <w:rPr>
                <w:b/>
                <w:noProof/>
                <w:sz w:val="28"/>
              </w:rPr>
              <w:t>17</w:t>
            </w:r>
            <w:r w:rsidR="00640B56" w:rsidRPr="007C1E16">
              <w:rPr>
                <w:b/>
                <w:noProof/>
                <w:sz w:val="28"/>
              </w:rPr>
              <w:t>.</w:t>
            </w:r>
            <w:r w:rsidR="00412764" w:rsidRPr="007C1E16">
              <w:rPr>
                <w:b/>
                <w:noProof/>
                <w:sz w:val="28"/>
              </w:rPr>
              <w:t>0</w:t>
            </w:r>
            <w:r w:rsidR="003D4A19" w:rsidRPr="007C1E16">
              <w:rPr>
                <w:b/>
                <w:noProof/>
                <w:sz w:val="28"/>
              </w:rPr>
              <w:t>.</w:t>
            </w:r>
            <w:r w:rsidR="00B25552" w:rsidRPr="007C1E16">
              <w:rPr>
                <w:b/>
                <w:noProof/>
                <w:sz w:val="28"/>
              </w:rPr>
              <w:t>0</w:t>
            </w:r>
          </w:p>
        </w:tc>
        <w:tc>
          <w:tcPr>
            <w:tcW w:w="143" w:type="dxa"/>
            <w:tcBorders>
              <w:right w:val="single" w:sz="4" w:space="0" w:color="auto"/>
            </w:tcBorders>
          </w:tcPr>
          <w:p w:rsidR="001E41F3" w:rsidRPr="007C1E16" w:rsidRDefault="001E41F3">
            <w:pPr>
              <w:pStyle w:val="CRCoverPage"/>
              <w:spacing w:after="0"/>
              <w:rPr>
                <w:noProof/>
              </w:rPr>
            </w:pPr>
          </w:p>
        </w:tc>
      </w:tr>
      <w:tr w:rsidR="001E41F3" w:rsidRPr="007C1E16" w:rsidTr="00547111">
        <w:tc>
          <w:tcPr>
            <w:tcW w:w="9641" w:type="dxa"/>
            <w:gridSpan w:val="9"/>
            <w:tcBorders>
              <w:left w:val="single" w:sz="4" w:space="0" w:color="auto"/>
              <w:right w:val="single" w:sz="4" w:space="0" w:color="auto"/>
            </w:tcBorders>
          </w:tcPr>
          <w:p w:rsidR="001E41F3" w:rsidRPr="007C1E16" w:rsidRDefault="001E41F3">
            <w:pPr>
              <w:pStyle w:val="CRCoverPage"/>
              <w:spacing w:after="0"/>
              <w:rPr>
                <w:noProof/>
              </w:rPr>
            </w:pPr>
          </w:p>
        </w:tc>
      </w:tr>
      <w:tr w:rsidR="001E41F3" w:rsidRPr="007C1E16" w:rsidTr="00547111">
        <w:tc>
          <w:tcPr>
            <w:tcW w:w="9641" w:type="dxa"/>
            <w:gridSpan w:val="9"/>
            <w:tcBorders>
              <w:top w:val="single" w:sz="4" w:space="0" w:color="auto"/>
            </w:tcBorders>
          </w:tcPr>
          <w:p w:rsidR="001E41F3" w:rsidRPr="007C1E16" w:rsidRDefault="001E41F3">
            <w:pPr>
              <w:pStyle w:val="CRCoverPage"/>
              <w:spacing w:after="0"/>
              <w:jc w:val="center"/>
              <w:rPr>
                <w:rFonts w:cs="Arial"/>
                <w:i/>
                <w:noProof/>
              </w:rPr>
            </w:pPr>
            <w:r w:rsidRPr="007C1E16">
              <w:rPr>
                <w:rFonts w:cs="Arial"/>
                <w:i/>
                <w:noProof/>
              </w:rPr>
              <w:t xml:space="preserve">For </w:t>
            </w:r>
            <w:hyperlink r:id="rId9" w:anchor="_blank" w:history="1">
              <w:r w:rsidRPr="007C1E16">
                <w:rPr>
                  <w:rStyle w:val="aa"/>
                  <w:rFonts w:cs="Arial"/>
                  <w:b/>
                  <w:i/>
                  <w:noProof/>
                  <w:color w:val="FF0000"/>
                </w:rPr>
                <w:t>HE</w:t>
              </w:r>
              <w:bookmarkStart w:id="0" w:name="_Hlt497126619"/>
              <w:r w:rsidRPr="007C1E16">
                <w:rPr>
                  <w:rStyle w:val="aa"/>
                  <w:rFonts w:cs="Arial"/>
                  <w:b/>
                  <w:i/>
                  <w:noProof/>
                  <w:color w:val="FF0000"/>
                </w:rPr>
                <w:t>L</w:t>
              </w:r>
              <w:bookmarkEnd w:id="0"/>
              <w:r w:rsidRPr="007C1E16">
                <w:rPr>
                  <w:rStyle w:val="aa"/>
                  <w:rFonts w:cs="Arial"/>
                  <w:b/>
                  <w:i/>
                  <w:noProof/>
                  <w:color w:val="FF0000"/>
                </w:rPr>
                <w:t>P</w:t>
              </w:r>
            </w:hyperlink>
            <w:r w:rsidRPr="007C1E16">
              <w:rPr>
                <w:rFonts w:cs="Arial"/>
                <w:b/>
                <w:i/>
                <w:noProof/>
                <w:color w:val="FF0000"/>
              </w:rPr>
              <w:t xml:space="preserve"> </w:t>
            </w:r>
            <w:r w:rsidRPr="007C1E16">
              <w:rPr>
                <w:rFonts w:cs="Arial"/>
                <w:i/>
                <w:noProof/>
              </w:rPr>
              <w:t>on using this form</w:t>
            </w:r>
            <w:r w:rsidR="0051580D" w:rsidRPr="007C1E16">
              <w:rPr>
                <w:rFonts w:cs="Arial"/>
                <w:i/>
                <w:noProof/>
              </w:rPr>
              <w:t>: c</w:t>
            </w:r>
            <w:r w:rsidR="00F25D98" w:rsidRPr="007C1E16">
              <w:rPr>
                <w:rFonts w:cs="Arial"/>
                <w:i/>
                <w:noProof/>
              </w:rPr>
              <w:t xml:space="preserve">omprehensive instructions can be found at </w:t>
            </w:r>
            <w:r w:rsidR="001B7A65" w:rsidRPr="007C1E16">
              <w:rPr>
                <w:rFonts w:cs="Arial"/>
                <w:i/>
                <w:noProof/>
              </w:rPr>
              <w:br/>
            </w:r>
            <w:hyperlink r:id="rId10" w:history="1">
              <w:r w:rsidR="00DE34CF" w:rsidRPr="007C1E16">
                <w:rPr>
                  <w:rStyle w:val="aa"/>
                  <w:rFonts w:cs="Arial"/>
                  <w:i/>
                  <w:noProof/>
                </w:rPr>
                <w:t>http://www.3gpp.org/Change-Requests</w:t>
              </w:r>
            </w:hyperlink>
            <w:r w:rsidR="00F25D98" w:rsidRPr="007C1E16">
              <w:rPr>
                <w:rFonts w:cs="Arial"/>
                <w:i/>
                <w:noProof/>
              </w:rPr>
              <w:t>.</w:t>
            </w:r>
          </w:p>
        </w:tc>
      </w:tr>
      <w:tr w:rsidR="001E41F3" w:rsidRPr="007C1E16" w:rsidTr="00547111">
        <w:tc>
          <w:tcPr>
            <w:tcW w:w="9641" w:type="dxa"/>
            <w:gridSpan w:val="9"/>
          </w:tcPr>
          <w:p w:rsidR="001E41F3" w:rsidRPr="007C1E16" w:rsidRDefault="001E41F3">
            <w:pPr>
              <w:pStyle w:val="CRCoverPage"/>
              <w:spacing w:after="0"/>
              <w:rPr>
                <w:noProof/>
                <w:sz w:val="8"/>
                <w:szCs w:val="8"/>
              </w:rPr>
            </w:pPr>
          </w:p>
        </w:tc>
      </w:tr>
    </w:tbl>
    <w:p w:rsidR="001E41F3" w:rsidRPr="007C1E1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C1E16" w:rsidTr="00A7671C">
        <w:tc>
          <w:tcPr>
            <w:tcW w:w="2835" w:type="dxa"/>
          </w:tcPr>
          <w:p w:rsidR="00F25D98" w:rsidRPr="007C1E16" w:rsidRDefault="00F25D98" w:rsidP="001E41F3">
            <w:pPr>
              <w:pStyle w:val="CRCoverPage"/>
              <w:tabs>
                <w:tab w:val="right" w:pos="2751"/>
              </w:tabs>
              <w:spacing w:after="0"/>
              <w:rPr>
                <w:b/>
                <w:i/>
                <w:noProof/>
              </w:rPr>
            </w:pPr>
            <w:r w:rsidRPr="007C1E16">
              <w:rPr>
                <w:b/>
                <w:i/>
                <w:noProof/>
              </w:rPr>
              <w:t>Proposed change</w:t>
            </w:r>
            <w:r w:rsidR="00A7671C" w:rsidRPr="007C1E16">
              <w:rPr>
                <w:b/>
                <w:i/>
                <w:noProof/>
              </w:rPr>
              <w:t xml:space="preserve"> </w:t>
            </w:r>
            <w:r w:rsidRPr="007C1E16">
              <w:rPr>
                <w:b/>
                <w:i/>
                <w:noProof/>
              </w:rPr>
              <w:t>affects:</w:t>
            </w:r>
          </w:p>
        </w:tc>
        <w:tc>
          <w:tcPr>
            <w:tcW w:w="1418" w:type="dxa"/>
          </w:tcPr>
          <w:p w:rsidR="00F25D98" w:rsidRPr="007C1E16" w:rsidRDefault="00F25D98" w:rsidP="001E41F3">
            <w:pPr>
              <w:pStyle w:val="CRCoverPage"/>
              <w:spacing w:after="0"/>
              <w:jc w:val="right"/>
              <w:rPr>
                <w:noProof/>
              </w:rPr>
            </w:pPr>
            <w:r w:rsidRPr="007C1E1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7C1E16" w:rsidRDefault="00F25D98" w:rsidP="001E41F3">
            <w:pPr>
              <w:pStyle w:val="CRCoverPage"/>
              <w:spacing w:after="0"/>
              <w:jc w:val="center"/>
              <w:rPr>
                <w:b/>
                <w:caps/>
                <w:noProof/>
              </w:rPr>
            </w:pPr>
          </w:p>
        </w:tc>
        <w:tc>
          <w:tcPr>
            <w:tcW w:w="709" w:type="dxa"/>
            <w:tcBorders>
              <w:left w:val="single" w:sz="4" w:space="0" w:color="auto"/>
            </w:tcBorders>
          </w:tcPr>
          <w:p w:rsidR="00F25D98" w:rsidRPr="007C1E16" w:rsidRDefault="00F25D98" w:rsidP="001E41F3">
            <w:pPr>
              <w:pStyle w:val="CRCoverPage"/>
              <w:spacing w:after="0"/>
              <w:jc w:val="right"/>
              <w:rPr>
                <w:noProof/>
                <w:u w:val="single"/>
              </w:rPr>
            </w:pPr>
            <w:r w:rsidRPr="007C1E1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7C1E16" w:rsidRDefault="00F25D98" w:rsidP="001E41F3">
            <w:pPr>
              <w:pStyle w:val="CRCoverPage"/>
              <w:spacing w:after="0"/>
              <w:jc w:val="center"/>
              <w:rPr>
                <w:b/>
                <w:caps/>
                <w:noProof/>
              </w:rPr>
            </w:pPr>
          </w:p>
        </w:tc>
        <w:tc>
          <w:tcPr>
            <w:tcW w:w="2126" w:type="dxa"/>
          </w:tcPr>
          <w:p w:rsidR="00F25D98" w:rsidRPr="007C1E16" w:rsidRDefault="00F25D98" w:rsidP="001E41F3">
            <w:pPr>
              <w:pStyle w:val="CRCoverPage"/>
              <w:spacing w:after="0"/>
              <w:jc w:val="right"/>
              <w:rPr>
                <w:noProof/>
                <w:u w:val="single"/>
              </w:rPr>
            </w:pPr>
            <w:r w:rsidRPr="007C1E1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7C1E16" w:rsidRDefault="00F25D98" w:rsidP="001E41F3">
            <w:pPr>
              <w:pStyle w:val="CRCoverPage"/>
              <w:spacing w:after="0"/>
              <w:jc w:val="center"/>
              <w:rPr>
                <w:b/>
                <w:caps/>
                <w:noProof/>
              </w:rPr>
            </w:pPr>
          </w:p>
        </w:tc>
        <w:tc>
          <w:tcPr>
            <w:tcW w:w="1418" w:type="dxa"/>
            <w:tcBorders>
              <w:left w:val="nil"/>
            </w:tcBorders>
          </w:tcPr>
          <w:p w:rsidR="00F25D98" w:rsidRPr="007C1E16" w:rsidRDefault="00F25D98" w:rsidP="001E41F3">
            <w:pPr>
              <w:pStyle w:val="CRCoverPage"/>
              <w:spacing w:after="0"/>
              <w:jc w:val="right"/>
              <w:rPr>
                <w:noProof/>
              </w:rPr>
            </w:pPr>
            <w:r w:rsidRPr="007C1E1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7C1E16" w:rsidRDefault="00F25D98" w:rsidP="001E41F3">
            <w:pPr>
              <w:pStyle w:val="CRCoverPage"/>
              <w:spacing w:after="0"/>
              <w:jc w:val="center"/>
              <w:rPr>
                <w:b/>
                <w:bCs/>
                <w:caps/>
                <w:noProof/>
              </w:rPr>
            </w:pPr>
          </w:p>
        </w:tc>
      </w:tr>
    </w:tbl>
    <w:p w:rsidR="001E41F3" w:rsidRPr="007C1E1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C1E16" w:rsidTr="00547111">
        <w:tc>
          <w:tcPr>
            <w:tcW w:w="9640" w:type="dxa"/>
            <w:gridSpan w:val="11"/>
          </w:tcPr>
          <w:p w:rsidR="001E41F3" w:rsidRPr="007C1E16" w:rsidRDefault="001E41F3">
            <w:pPr>
              <w:pStyle w:val="CRCoverPage"/>
              <w:spacing w:after="0"/>
              <w:rPr>
                <w:noProof/>
                <w:sz w:val="8"/>
                <w:szCs w:val="8"/>
              </w:rPr>
            </w:pPr>
          </w:p>
        </w:tc>
      </w:tr>
      <w:tr w:rsidR="001E41F3" w:rsidRPr="007C1E16" w:rsidTr="00547111">
        <w:tc>
          <w:tcPr>
            <w:tcW w:w="1843" w:type="dxa"/>
            <w:tcBorders>
              <w:top w:val="single" w:sz="4" w:space="0" w:color="auto"/>
              <w:left w:val="single" w:sz="4" w:space="0" w:color="auto"/>
            </w:tcBorders>
          </w:tcPr>
          <w:p w:rsidR="001E41F3" w:rsidRPr="007C1E16" w:rsidRDefault="001E41F3">
            <w:pPr>
              <w:pStyle w:val="CRCoverPage"/>
              <w:tabs>
                <w:tab w:val="right" w:pos="1759"/>
              </w:tabs>
              <w:spacing w:after="0"/>
              <w:rPr>
                <w:b/>
                <w:i/>
                <w:noProof/>
              </w:rPr>
            </w:pPr>
            <w:r w:rsidRPr="007C1E16">
              <w:rPr>
                <w:b/>
                <w:i/>
                <w:noProof/>
              </w:rPr>
              <w:t>Title:</w:t>
            </w:r>
            <w:r w:rsidRPr="007C1E16">
              <w:rPr>
                <w:b/>
                <w:i/>
                <w:noProof/>
              </w:rPr>
              <w:tab/>
            </w:r>
          </w:p>
        </w:tc>
        <w:tc>
          <w:tcPr>
            <w:tcW w:w="7797" w:type="dxa"/>
            <w:gridSpan w:val="10"/>
            <w:tcBorders>
              <w:top w:val="single" w:sz="4" w:space="0" w:color="auto"/>
              <w:right w:val="single" w:sz="4" w:space="0" w:color="auto"/>
            </w:tcBorders>
            <w:shd w:val="pct30" w:color="FFFF00" w:fill="auto"/>
          </w:tcPr>
          <w:p w:rsidR="001E41F3" w:rsidRPr="007C1E16" w:rsidRDefault="00D51365">
            <w:pPr>
              <w:pStyle w:val="CRCoverPage"/>
              <w:spacing w:after="0"/>
              <w:ind w:left="100"/>
              <w:rPr>
                <w:noProof/>
              </w:rPr>
            </w:pPr>
            <w:r w:rsidRPr="007C1E16">
              <w:rPr>
                <w:noProof/>
                <w:lang w:eastAsia="zh-CN"/>
              </w:rPr>
              <w:t>Correction to Table 4.9.12.2.2-1 for IMS Emergency call establishment in 5GC without IMS emergency registration</w:t>
            </w:r>
          </w:p>
        </w:tc>
      </w:tr>
      <w:tr w:rsidR="001E41F3" w:rsidRPr="007C1E16" w:rsidTr="00547111">
        <w:tc>
          <w:tcPr>
            <w:tcW w:w="1843" w:type="dxa"/>
            <w:tcBorders>
              <w:left w:val="single" w:sz="4" w:space="0" w:color="auto"/>
            </w:tcBorders>
          </w:tcPr>
          <w:p w:rsidR="001E41F3" w:rsidRPr="007C1E16" w:rsidRDefault="001E41F3">
            <w:pPr>
              <w:pStyle w:val="CRCoverPage"/>
              <w:spacing w:after="0"/>
              <w:rPr>
                <w:b/>
                <w:i/>
                <w:noProof/>
                <w:sz w:val="8"/>
                <w:szCs w:val="8"/>
              </w:rPr>
            </w:pPr>
          </w:p>
        </w:tc>
        <w:tc>
          <w:tcPr>
            <w:tcW w:w="7797" w:type="dxa"/>
            <w:gridSpan w:val="10"/>
            <w:tcBorders>
              <w:right w:val="single" w:sz="4" w:space="0" w:color="auto"/>
            </w:tcBorders>
          </w:tcPr>
          <w:p w:rsidR="001E41F3" w:rsidRPr="007C1E16" w:rsidRDefault="001E41F3">
            <w:pPr>
              <w:pStyle w:val="CRCoverPage"/>
              <w:spacing w:after="0"/>
              <w:rPr>
                <w:noProof/>
                <w:sz w:val="8"/>
                <w:szCs w:val="8"/>
              </w:rPr>
            </w:pPr>
          </w:p>
        </w:tc>
      </w:tr>
      <w:tr w:rsidR="001E41F3" w:rsidRPr="007C1E16" w:rsidTr="00547111">
        <w:tc>
          <w:tcPr>
            <w:tcW w:w="1843" w:type="dxa"/>
            <w:tcBorders>
              <w:left w:val="single" w:sz="4" w:space="0" w:color="auto"/>
            </w:tcBorders>
          </w:tcPr>
          <w:p w:rsidR="001E41F3" w:rsidRPr="007C1E16" w:rsidRDefault="001E41F3">
            <w:pPr>
              <w:pStyle w:val="CRCoverPage"/>
              <w:tabs>
                <w:tab w:val="right" w:pos="1759"/>
              </w:tabs>
              <w:spacing w:after="0"/>
              <w:rPr>
                <w:b/>
                <w:i/>
                <w:noProof/>
              </w:rPr>
            </w:pPr>
            <w:r w:rsidRPr="007C1E16">
              <w:rPr>
                <w:b/>
                <w:i/>
                <w:noProof/>
              </w:rPr>
              <w:t>Source to WG:</w:t>
            </w:r>
          </w:p>
        </w:tc>
        <w:tc>
          <w:tcPr>
            <w:tcW w:w="7797" w:type="dxa"/>
            <w:gridSpan w:val="10"/>
            <w:tcBorders>
              <w:right w:val="single" w:sz="4" w:space="0" w:color="auto"/>
            </w:tcBorders>
            <w:shd w:val="pct30" w:color="FFFF00" w:fill="auto"/>
          </w:tcPr>
          <w:p w:rsidR="001E41F3" w:rsidRPr="007C1E16" w:rsidRDefault="003D4A19" w:rsidP="00D23A19">
            <w:pPr>
              <w:pStyle w:val="CRCoverPage"/>
              <w:spacing w:after="0"/>
              <w:ind w:left="100"/>
              <w:rPr>
                <w:noProof/>
              </w:rPr>
            </w:pPr>
            <w:r w:rsidRPr="007C1E16">
              <w:rPr>
                <w:noProof/>
              </w:rPr>
              <w:fldChar w:fldCharType="begin"/>
            </w:r>
            <w:r w:rsidRPr="007C1E16">
              <w:rPr>
                <w:noProof/>
              </w:rPr>
              <w:instrText xml:space="preserve"> DOCPROPERTY  SourceIfWg  \* MERGEFORMAT </w:instrText>
            </w:r>
            <w:r w:rsidRPr="007C1E16">
              <w:rPr>
                <w:noProof/>
              </w:rPr>
              <w:fldChar w:fldCharType="separate"/>
            </w:r>
            <w:r w:rsidRPr="007C1E16">
              <w:rPr>
                <w:noProof/>
              </w:rPr>
              <w:t>Huawei, HiSilicon</w:t>
            </w:r>
            <w:r w:rsidRPr="007C1E16">
              <w:rPr>
                <w:noProof/>
              </w:rPr>
              <w:fldChar w:fldCharType="end"/>
            </w:r>
          </w:p>
        </w:tc>
      </w:tr>
      <w:tr w:rsidR="001E41F3" w:rsidRPr="007C1E16" w:rsidTr="00547111">
        <w:tc>
          <w:tcPr>
            <w:tcW w:w="1843" w:type="dxa"/>
            <w:tcBorders>
              <w:left w:val="single" w:sz="4" w:space="0" w:color="auto"/>
            </w:tcBorders>
          </w:tcPr>
          <w:p w:rsidR="001E41F3" w:rsidRPr="007C1E16" w:rsidRDefault="001E41F3">
            <w:pPr>
              <w:pStyle w:val="CRCoverPage"/>
              <w:tabs>
                <w:tab w:val="right" w:pos="1759"/>
              </w:tabs>
              <w:spacing w:after="0"/>
              <w:rPr>
                <w:b/>
                <w:i/>
                <w:noProof/>
              </w:rPr>
            </w:pPr>
            <w:r w:rsidRPr="007C1E16">
              <w:rPr>
                <w:b/>
                <w:i/>
                <w:noProof/>
              </w:rPr>
              <w:t>Source to TSG:</w:t>
            </w:r>
          </w:p>
        </w:tc>
        <w:tc>
          <w:tcPr>
            <w:tcW w:w="7797" w:type="dxa"/>
            <w:gridSpan w:val="10"/>
            <w:tcBorders>
              <w:right w:val="single" w:sz="4" w:space="0" w:color="auto"/>
            </w:tcBorders>
            <w:shd w:val="pct30" w:color="FFFF00" w:fill="auto"/>
          </w:tcPr>
          <w:p w:rsidR="001E41F3" w:rsidRPr="007C1E16" w:rsidRDefault="003D4A19" w:rsidP="00547111">
            <w:pPr>
              <w:pStyle w:val="CRCoverPage"/>
              <w:spacing w:after="0"/>
              <w:ind w:left="100"/>
              <w:rPr>
                <w:noProof/>
              </w:rPr>
            </w:pPr>
            <w:r w:rsidRPr="007C1E16">
              <w:t>R5</w:t>
            </w:r>
          </w:p>
        </w:tc>
      </w:tr>
      <w:tr w:rsidR="001E41F3" w:rsidRPr="007C1E16" w:rsidTr="00547111">
        <w:tc>
          <w:tcPr>
            <w:tcW w:w="1843" w:type="dxa"/>
            <w:tcBorders>
              <w:left w:val="single" w:sz="4" w:space="0" w:color="auto"/>
            </w:tcBorders>
          </w:tcPr>
          <w:p w:rsidR="001E41F3" w:rsidRPr="007C1E16" w:rsidRDefault="001E41F3">
            <w:pPr>
              <w:pStyle w:val="CRCoverPage"/>
              <w:spacing w:after="0"/>
              <w:rPr>
                <w:b/>
                <w:i/>
                <w:noProof/>
                <w:sz w:val="8"/>
                <w:szCs w:val="8"/>
              </w:rPr>
            </w:pPr>
          </w:p>
        </w:tc>
        <w:tc>
          <w:tcPr>
            <w:tcW w:w="7797" w:type="dxa"/>
            <w:gridSpan w:val="10"/>
            <w:tcBorders>
              <w:right w:val="single" w:sz="4" w:space="0" w:color="auto"/>
            </w:tcBorders>
          </w:tcPr>
          <w:p w:rsidR="001E41F3" w:rsidRPr="007C1E16" w:rsidRDefault="001E41F3">
            <w:pPr>
              <w:pStyle w:val="CRCoverPage"/>
              <w:spacing w:after="0"/>
              <w:rPr>
                <w:noProof/>
                <w:sz w:val="8"/>
                <w:szCs w:val="8"/>
              </w:rPr>
            </w:pPr>
          </w:p>
        </w:tc>
      </w:tr>
      <w:tr w:rsidR="001E41F3" w:rsidRPr="007C1E16" w:rsidTr="00547111">
        <w:tc>
          <w:tcPr>
            <w:tcW w:w="1843" w:type="dxa"/>
            <w:tcBorders>
              <w:left w:val="single" w:sz="4" w:space="0" w:color="auto"/>
            </w:tcBorders>
          </w:tcPr>
          <w:p w:rsidR="001E41F3" w:rsidRPr="007C1E16" w:rsidRDefault="001E41F3">
            <w:pPr>
              <w:pStyle w:val="CRCoverPage"/>
              <w:tabs>
                <w:tab w:val="right" w:pos="1759"/>
              </w:tabs>
              <w:spacing w:after="0"/>
              <w:rPr>
                <w:b/>
                <w:i/>
                <w:noProof/>
              </w:rPr>
            </w:pPr>
            <w:r w:rsidRPr="007C1E16">
              <w:rPr>
                <w:b/>
                <w:i/>
                <w:noProof/>
              </w:rPr>
              <w:t>Work item code</w:t>
            </w:r>
            <w:r w:rsidR="0051580D" w:rsidRPr="007C1E16">
              <w:rPr>
                <w:b/>
                <w:i/>
                <w:noProof/>
              </w:rPr>
              <w:t>:</w:t>
            </w:r>
          </w:p>
        </w:tc>
        <w:tc>
          <w:tcPr>
            <w:tcW w:w="3686" w:type="dxa"/>
            <w:gridSpan w:val="5"/>
            <w:shd w:val="pct30" w:color="FFFF00" w:fill="auto"/>
          </w:tcPr>
          <w:p w:rsidR="001E41F3" w:rsidRPr="007C1E16" w:rsidRDefault="003D4A19">
            <w:pPr>
              <w:pStyle w:val="CRCoverPage"/>
              <w:spacing w:after="0"/>
              <w:ind w:left="100"/>
              <w:rPr>
                <w:noProof/>
              </w:rPr>
            </w:pPr>
            <w:r w:rsidRPr="007C1E16">
              <w:rPr>
                <w:noProof/>
              </w:rPr>
              <w:fldChar w:fldCharType="begin"/>
            </w:r>
            <w:r w:rsidRPr="007C1E16">
              <w:rPr>
                <w:noProof/>
              </w:rPr>
              <w:instrText xml:space="preserve"> DOCPROPERTY  RelatedWis  \* MERGEFORMAT </w:instrText>
            </w:r>
            <w:r w:rsidRPr="007C1E16">
              <w:rPr>
                <w:noProof/>
              </w:rPr>
              <w:fldChar w:fldCharType="separate"/>
            </w:r>
            <w:r w:rsidRPr="007C1E16">
              <w:rPr>
                <w:noProof/>
              </w:rPr>
              <w:t>5GS_NR_LTE-UEConTest</w:t>
            </w:r>
            <w:r w:rsidRPr="007C1E16">
              <w:rPr>
                <w:noProof/>
              </w:rPr>
              <w:fldChar w:fldCharType="end"/>
            </w:r>
          </w:p>
        </w:tc>
        <w:tc>
          <w:tcPr>
            <w:tcW w:w="567" w:type="dxa"/>
            <w:tcBorders>
              <w:left w:val="nil"/>
            </w:tcBorders>
          </w:tcPr>
          <w:p w:rsidR="001E41F3" w:rsidRPr="007C1E16" w:rsidRDefault="001E41F3">
            <w:pPr>
              <w:pStyle w:val="CRCoverPage"/>
              <w:spacing w:after="0"/>
              <w:ind w:right="100"/>
              <w:rPr>
                <w:noProof/>
              </w:rPr>
            </w:pPr>
          </w:p>
        </w:tc>
        <w:tc>
          <w:tcPr>
            <w:tcW w:w="1417" w:type="dxa"/>
            <w:gridSpan w:val="3"/>
            <w:tcBorders>
              <w:left w:val="nil"/>
            </w:tcBorders>
          </w:tcPr>
          <w:p w:rsidR="001E41F3" w:rsidRPr="007C1E16" w:rsidRDefault="001E41F3">
            <w:pPr>
              <w:pStyle w:val="CRCoverPage"/>
              <w:spacing w:after="0"/>
              <w:jc w:val="right"/>
              <w:rPr>
                <w:noProof/>
              </w:rPr>
            </w:pPr>
            <w:r w:rsidRPr="007C1E16">
              <w:rPr>
                <w:b/>
                <w:i/>
                <w:noProof/>
              </w:rPr>
              <w:t>Date:</w:t>
            </w:r>
          </w:p>
        </w:tc>
        <w:tc>
          <w:tcPr>
            <w:tcW w:w="2127" w:type="dxa"/>
            <w:tcBorders>
              <w:right w:val="single" w:sz="4" w:space="0" w:color="auto"/>
            </w:tcBorders>
            <w:shd w:val="pct30" w:color="FFFF00" w:fill="auto"/>
          </w:tcPr>
          <w:p w:rsidR="001E41F3" w:rsidRPr="007C1E16" w:rsidRDefault="003D4A19" w:rsidP="00654B47">
            <w:pPr>
              <w:pStyle w:val="CRCoverPage"/>
              <w:spacing w:after="0"/>
              <w:ind w:left="100"/>
              <w:rPr>
                <w:noProof/>
              </w:rPr>
            </w:pPr>
            <w:r w:rsidRPr="007C1E16">
              <w:rPr>
                <w:noProof/>
              </w:rPr>
              <w:fldChar w:fldCharType="begin"/>
            </w:r>
            <w:r w:rsidRPr="007C1E16">
              <w:rPr>
                <w:noProof/>
              </w:rPr>
              <w:instrText xml:space="preserve"> DOCPROPERTY  ResDate  \* MERGEFORMAT </w:instrText>
            </w:r>
            <w:r w:rsidRPr="007C1E16">
              <w:rPr>
                <w:noProof/>
              </w:rPr>
              <w:fldChar w:fldCharType="separate"/>
            </w:r>
            <w:r w:rsidRPr="007C1E16">
              <w:rPr>
                <w:noProof/>
              </w:rPr>
              <w:t>202</w:t>
            </w:r>
            <w:r w:rsidR="00640B56" w:rsidRPr="007C1E16">
              <w:rPr>
                <w:noProof/>
              </w:rPr>
              <w:t>1-</w:t>
            </w:r>
            <w:r w:rsidR="00184DF1" w:rsidRPr="007C1E16">
              <w:rPr>
                <w:noProof/>
              </w:rPr>
              <w:t>0</w:t>
            </w:r>
            <w:r w:rsidR="00654B47" w:rsidRPr="007C1E16">
              <w:rPr>
                <w:noProof/>
              </w:rPr>
              <w:t>5</w:t>
            </w:r>
            <w:r w:rsidRPr="007C1E16">
              <w:rPr>
                <w:noProof/>
              </w:rPr>
              <w:t>-</w:t>
            </w:r>
            <w:r w:rsidRPr="007C1E16">
              <w:rPr>
                <w:noProof/>
              </w:rPr>
              <w:fldChar w:fldCharType="end"/>
            </w:r>
            <w:r w:rsidR="00654B47" w:rsidRPr="007C1E16">
              <w:rPr>
                <w:noProof/>
              </w:rPr>
              <w:t>0</w:t>
            </w:r>
            <w:r w:rsidR="00412764" w:rsidRPr="007C1E16">
              <w:rPr>
                <w:noProof/>
              </w:rPr>
              <w:t>7</w:t>
            </w:r>
          </w:p>
        </w:tc>
      </w:tr>
      <w:tr w:rsidR="001E41F3" w:rsidRPr="007C1E16" w:rsidTr="00547111">
        <w:tc>
          <w:tcPr>
            <w:tcW w:w="1843" w:type="dxa"/>
            <w:tcBorders>
              <w:left w:val="single" w:sz="4" w:space="0" w:color="auto"/>
            </w:tcBorders>
          </w:tcPr>
          <w:p w:rsidR="001E41F3" w:rsidRPr="007C1E16" w:rsidRDefault="001E41F3">
            <w:pPr>
              <w:pStyle w:val="CRCoverPage"/>
              <w:spacing w:after="0"/>
              <w:rPr>
                <w:b/>
                <w:i/>
                <w:noProof/>
                <w:sz w:val="8"/>
                <w:szCs w:val="8"/>
              </w:rPr>
            </w:pPr>
          </w:p>
        </w:tc>
        <w:tc>
          <w:tcPr>
            <w:tcW w:w="1986" w:type="dxa"/>
            <w:gridSpan w:val="4"/>
          </w:tcPr>
          <w:p w:rsidR="001E41F3" w:rsidRPr="007C1E16" w:rsidRDefault="001E41F3">
            <w:pPr>
              <w:pStyle w:val="CRCoverPage"/>
              <w:spacing w:after="0"/>
              <w:rPr>
                <w:noProof/>
                <w:sz w:val="8"/>
                <w:szCs w:val="8"/>
              </w:rPr>
            </w:pPr>
          </w:p>
        </w:tc>
        <w:tc>
          <w:tcPr>
            <w:tcW w:w="2267" w:type="dxa"/>
            <w:gridSpan w:val="2"/>
          </w:tcPr>
          <w:p w:rsidR="001E41F3" w:rsidRPr="007C1E16" w:rsidRDefault="001E41F3">
            <w:pPr>
              <w:pStyle w:val="CRCoverPage"/>
              <w:spacing w:after="0"/>
              <w:rPr>
                <w:noProof/>
                <w:sz w:val="8"/>
                <w:szCs w:val="8"/>
              </w:rPr>
            </w:pPr>
          </w:p>
        </w:tc>
        <w:tc>
          <w:tcPr>
            <w:tcW w:w="1417" w:type="dxa"/>
            <w:gridSpan w:val="3"/>
          </w:tcPr>
          <w:p w:rsidR="001E41F3" w:rsidRPr="007C1E16" w:rsidRDefault="001E41F3">
            <w:pPr>
              <w:pStyle w:val="CRCoverPage"/>
              <w:spacing w:after="0"/>
              <w:rPr>
                <w:noProof/>
                <w:sz w:val="8"/>
                <w:szCs w:val="8"/>
              </w:rPr>
            </w:pPr>
          </w:p>
        </w:tc>
        <w:tc>
          <w:tcPr>
            <w:tcW w:w="2127" w:type="dxa"/>
            <w:tcBorders>
              <w:right w:val="single" w:sz="4" w:space="0" w:color="auto"/>
            </w:tcBorders>
          </w:tcPr>
          <w:p w:rsidR="001E41F3" w:rsidRPr="007C1E16" w:rsidRDefault="001E41F3">
            <w:pPr>
              <w:pStyle w:val="CRCoverPage"/>
              <w:spacing w:after="0"/>
              <w:rPr>
                <w:noProof/>
                <w:sz w:val="8"/>
                <w:szCs w:val="8"/>
              </w:rPr>
            </w:pPr>
          </w:p>
        </w:tc>
      </w:tr>
      <w:tr w:rsidR="001E41F3" w:rsidRPr="007C1E16" w:rsidTr="00547111">
        <w:trPr>
          <w:cantSplit/>
        </w:trPr>
        <w:tc>
          <w:tcPr>
            <w:tcW w:w="1843" w:type="dxa"/>
            <w:tcBorders>
              <w:left w:val="single" w:sz="4" w:space="0" w:color="auto"/>
            </w:tcBorders>
          </w:tcPr>
          <w:p w:rsidR="001E41F3" w:rsidRPr="007C1E16" w:rsidRDefault="001E41F3">
            <w:pPr>
              <w:pStyle w:val="CRCoverPage"/>
              <w:tabs>
                <w:tab w:val="right" w:pos="1759"/>
              </w:tabs>
              <w:spacing w:after="0"/>
              <w:rPr>
                <w:b/>
                <w:i/>
                <w:noProof/>
              </w:rPr>
            </w:pPr>
            <w:r w:rsidRPr="007C1E16">
              <w:rPr>
                <w:b/>
                <w:i/>
                <w:noProof/>
              </w:rPr>
              <w:t>Category:</w:t>
            </w:r>
          </w:p>
        </w:tc>
        <w:tc>
          <w:tcPr>
            <w:tcW w:w="851" w:type="dxa"/>
            <w:shd w:val="pct30" w:color="FFFF00" w:fill="auto"/>
          </w:tcPr>
          <w:p w:rsidR="001E41F3" w:rsidRPr="007C1E16" w:rsidRDefault="003D4A19" w:rsidP="003D4A19">
            <w:pPr>
              <w:pStyle w:val="CRCoverPage"/>
              <w:spacing w:after="0"/>
              <w:ind w:left="100" w:right="-609"/>
              <w:rPr>
                <w:b/>
                <w:noProof/>
              </w:rPr>
            </w:pPr>
            <w:r w:rsidRPr="007C1E16">
              <w:rPr>
                <w:rFonts w:hint="eastAsia"/>
                <w:lang w:eastAsia="zh-CN"/>
              </w:rPr>
              <w:t>F</w:t>
            </w:r>
          </w:p>
        </w:tc>
        <w:tc>
          <w:tcPr>
            <w:tcW w:w="3402" w:type="dxa"/>
            <w:gridSpan w:val="5"/>
            <w:tcBorders>
              <w:left w:val="nil"/>
            </w:tcBorders>
          </w:tcPr>
          <w:p w:rsidR="001E41F3" w:rsidRPr="007C1E16" w:rsidRDefault="001E41F3">
            <w:pPr>
              <w:pStyle w:val="CRCoverPage"/>
              <w:spacing w:after="0"/>
              <w:rPr>
                <w:noProof/>
              </w:rPr>
            </w:pPr>
          </w:p>
        </w:tc>
        <w:tc>
          <w:tcPr>
            <w:tcW w:w="1417" w:type="dxa"/>
            <w:gridSpan w:val="3"/>
            <w:tcBorders>
              <w:left w:val="nil"/>
            </w:tcBorders>
          </w:tcPr>
          <w:p w:rsidR="001E41F3" w:rsidRPr="007C1E16" w:rsidRDefault="001E41F3">
            <w:pPr>
              <w:pStyle w:val="CRCoverPage"/>
              <w:spacing w:after="0"/>
              <w:jc w:val="right"/>
              <w:rPr>
                <w:b/>
                <w:i/>
                <w:noProof/>
              </w:rPr>
            </w:pPr>
            <w:r w:rsidRPr="007C1E16">
              <w:rPr>
                <w:b/>
                <w:i/>
                <w:noProof/>
              </w:rPr>
              <w:t>Release:</w:t>
            </w:r>
          </w:p>
        </w:tc>
        <w:tc>
          <w:tcPr>
            <w:tcW w:w="2127" w:type="dxa"/>
            <w:tcBorders>
              <w:right w:val="single" w:sz="4" w:space="0" w:color="auto"/>
            </w:tcBorders>
            <w:shd w:val="pct30" w:color="FFFF00" w:fill="auto"/>
          </w:tcPr>
          <w:p w:rsidR="001E41F3" w:rsidRPr="007C1E16" w:rsidRDefault="003D4A19" w:rsidP="00D51365">
            <w:pPr>
              <w:pStyle w:val="CRCoverPage"/>
              <w:spacing w:after="0"/>
              <w:ind w:left="100"/>
              <w:rPr>
                <w:noProof/>
              </w:rPr>
            </w:pPr>
            <w:r w:rsidRPr="007C1E16">
              <w:rPr>
                <w:noProof/>
              </w:rPr>
              <w:fldChar w:fldCharType="begin"/>
            </w:r>
            <w:r w:rsidRPr="007C1E16">
              <w:rPr>
                <w:noProof/>
              </w:rPr>
              <w:instrText xml:space="preserve"> DOCPROPERTY  Release  \* MERGEFORMAT </w:instrText>
            </w:r>
            <w:r w:rsidRPr="007C1E16">
              <w:rPr>
                <w:noProof/>
              </w:rPr>
              <w:fldChar w:fldCharType="separate"/>
            </w:r>
            <w:r w:rsidRPr="007C1E16">
              <w:rPr>
                <w:noProof/>
              </w:rPr>
              <w:t>Rel-1</w:t>
            </w:r>
            <w:r w:rsidRPr="007C1E16">
              <w:rPr>
                <w:noProof/>
              </w:rPr>
              <w:fldChar w:fldCharType="end"/>
            </w:r>
            <w:r w:rsidR="00D51365" w:rsidRPr="007C1E16">
              <w:rPr>
                <w:noProof/>
              </w:rPr>
              <w:t>7</w:t>
            </w:r>
          </w:p>
        </w:tc>
      </w:tr>
      <w:tr w:rsidR="001E41F3" w:rsidRPr="007C1E16" w:rsidTr="00547111">
        <w:tc>
          <w:tcPr>
            <w:tcW w:w="1843" w:type="dxa"/>
            <w:tcBorders>
              <w:left w:val="single" w:sz="4" w:space="0" w:color="auto"/>
              <w:bottom w:val="single" w:sz="4" w:space="0" w:color="auto"/>
            </w:tcBorders>
          </w:tcPr>
          <w:p w:rsidR="001E41F3" w:rsidRPr="007C1E16" w:rsidRDefault="001E41F3">
            <w:pPr>
              <w:pStyle w:val="CRCoverPage"/>
              <w:spacing w:after="0"/>
              <w:rPr>
                <w:b/>
                <w:i/>
                <w:noProof/>
              </w:rPr>
            </w:pPr>
          </w:p>
        </w:tc>
        <w:tc>
          <w:tcPr>
            <w:tcW w:w="4677" w:type="dxa"/>
            <w:gridSpan w:val="8"/>
            <w:tcBorders>
              <w:bottom w:val="single" w:sz="4" w:space="0" w:color="auto"/>
            </w:tcBorders>
          </w:tcPr>
          <w:p w:rsidR="001E41F3" w:rsidRPr="007C1E16" w:rsidRDefault="001E41F3">
            <w:pPr>
              <w:pStyle w:val="CRCoverPage"/>
              <w:spacing w:after="0"/>
              <w:ind w:left="383" w:hanging="383"/>
              <w:rPr>
                <w:i/>
                <w:noProof/>
                <w:sz w:val="18"/>
              </w:rPr>
            </w:pPr>
            <w:r w:rsidRPr="007C1E16">
              <w:rPr>
                <w:i/>
                <w:noProof/>
                <w:sz w:val="18"/>
              </w:rPr>
              <w:t xml:space="preserve">Use </w:t>
            </w:r>
            <w:r w:rsidRPr="007C1E16">
              <w:rPr>
                <w:i/>
                <w:noProof/>
                <w:sz w:val="18"/>
                <w:u w:val="single"/>
              </w:rPr>
              <w:t>one</w:t>
            </w:r>
            <w:r w:rsidRPr="007C1E16">
              <w:rPr>
                <w:i/>
                <w:noProof/>
                <w:sz w:val="18"/>
              </w:rPr>
              <w:t xml:space="preserve"> of the following categories:</w:t>
            </w:r>
            <w:r w:rsidRPr="007C1E16">
              <w:rPr>
                <w:b/>
                <w:i/>
                <w:noProof/>
                <w:sz w:val="18"/>
              </w:rPr>
              <w:br/>
              <w:t>F</w:t>
            </w:r>
            <w:r w:rsidRPr="007C1E16">
              <w:rPr>
                <w:i/>
                <w:noProof/>
                <w:sz w:val="18"/>
              </w:rPr>
              <w:t xml:space="preserve">  (correction)</w:t>
            </w:r>
            <w:r w:rsidRPr="007C1E16">
              <w:rPr>
                <w:i/>
                <w:noProof/>
                <w:sz w:val="18"/>
              </w:rPr>
              <w:br/>
            </w:r>
            <w:r w:rsidRPr="007C1E16">
              <w:rPr>
                <w:b/>
                <w:i/>
                <w:noProof/>
                <w:sz w:val="18"/>
              </w:rPr>
              <w:t>A</w:t>
            </w:r>
            <w:r w:rsidRPr="007C1E16">
              <w:rPr>
                <w:i/>
                <w:noProof/>
                <w:sz w:val="18"/>
              </w:rPr>
              <w:t xml:space="preserve">  (</w:t>
            </w:r>
            <w:r w:rsidR="00DE34CF" w:rsidRPr="007C1E16">
              <w:rPr>
                <w:i/>
                <w:noProof/>
                <w:sz w:val="18"/>
              </w:rPr>
              <w:t xml:space="preserve">mirror </w:t>
            </w:r>
            <w:r w:rsidRPr="007C1E16">
              <w:rPr>
                <w:i/>
                <w:noProof/>
                <w:sz w:val="18"/>
              </w:rPr>
              <w:t>correspond</w:t>
            </w:r>
            <w:r w:rsidR="00DE34CF" w:rsidRPr="007C1E16">
              <w:rPr>
                <w:i/>
                <w:noProof/>
                <w:sz w:val="18"/>
              </w:rPr>
              <w:t xml:space="preserve">ing </w:t>
            </w:r>
            <w:r w:rsidRPr="007C1E16">
              <w:rPr>
                <w:i/>
                <w:noProof/>
                <w:sz w:val="18"/>
              </w:rPr>
              <w:t xml:space="preserve">to a </w:t>
            </w:r>
            <w:r w:rsidR="00DE34CF" w:rsidRPr="007C1E16">
              <w:rPr>
                <w:i/>
                <w:noProof/>
                <w:sz w:val="18"/>
              </w:rPr>
              <w:t xml:space="preserve">change </w:t>
            </w:r>
            <w:r w:rsidRPr="007C1E16">
              <w:rPr>
                <w:i/>
                <w:noProof/>
                <w:sz w:val="18"/>
              </w:rPr>
              <w:t xml:space="preserve">in an earlier </w:t>
            </w:r>
            <w:r w:rsidR="00665C47" w:rsidRPr="007C1E16">
              <w:rPr>
                <w:i/>
                <w:noProof/>
                <w:sz w:val="18"/>
              </w:rPr>
              <w:tab/>
            </w:r>
            <w:r w:rsidR="00665C47" w:rsidRPr="007C1E16">
              <w:rPr>
                <w:i/>
                <w:noProof/>
                <w:sz w:val="18"/>
              </w:rPr>
              <w:tab/>
            </w:r>
            <w:r w:rsidR="00665C47" w:rsidRPr="007C1E16">
              <w:rPr>
                <w:i/>
                <w:noProof/>
                <w:sz w:val="18"/>
              </w:rPr>
              <w:tab/>
            </w:r>
            <w:r w:rsidR="00665C47" w:rsidRPr="007C1E16">
              <w:rPr>
                <w:i/>
                <w:noProof/>
                <w:sz w:val="18"/>
              </w:rPr>
              <w:tab/>
            </w:r>
            <w:r w:rsidR="00665C47" w:rsidRPr="007C1E16">
              <w:rPr>
                <w:i/>
                <w:noProof/>
                <w:sz w:val="18"/>
              </w:rPr>
              <w:tab/>
            </w:r>
            <w:r w:rsidR="00665C47" w:rsidRPr="007C1E16">
              <w:rPr>
                <w:i/>
                <w:noProof/>
                <w:sz w:val="18"/>
              </w:rPr>
              <w:tab/>
            </w:r>
            <w:r w:rsidR="00665C47" w:rsidRPr="007C1E16">
              <w:rPr>
                <w:i/>
                <w:noProof/>
                <w:sz w:val="18"/>
              </w:rPr>
              <w:tab/>
            </w:r>
            <w:r w:rsidR="00665C47" w:rsidRPr="007C1E16">
              <w:rPr>
                <w:i/>
                <w:noProof/>
                <w:sz w:val="18"/>
              </w:rPr>
              <w:tab/>
            </w:r>
            <w:r w:rsidR="00665C47" w:rsidRPr="007C1E16">
              <w:rPr>
                <w:i/>
                <w:noProof/>
                <w:sz w:val="18"/>
              </w:rPr>
              <w:tab/>
            </w:r>
            <w:r w:rsidR="00665C47" w:rsidRPr="007C1E16">
              <w:rPr>
                <w:i/>
                <w:noProof/>
                <w:sz w:val="18"/>
              </w:rPr>
              <w:tab/>
            </w:r>
            <w:r w:rsidR="00665C47" w:rsidRPr="007C1E16">
              <w:rPr>
                <w:i/>
                <w:noProof/>
                <w:sz w:val="18"/>
              </w:rPr>
              <w:tab/>
            </w:r>
            <w:r w:rsidR="00665C47" w:rsidRPr="007C1E16">
              <w:rPr>
                <w:i/>
                <w:noProof/>
                <w:sz w:val="18"/>
              </w:rPr>
              <w:tab/>
            </w:r>
            <w:r w:rsidR="00665C47" w:rsidRPr="007C1E16">
              <w:rPr>
                <w:i/>
                <w:noProof/>
                <w:sz w:val="18"/>
              </w:rPr>
              <w:tab/>
            </w:r>
            <w:r w:rsidRPr="007C1E16">
              <w:rPr>
                <w:i/>
                <w:noProof/>
                <w:sz w:val="18"/>
              </w:rPr>
              <w:t>release)</w:t>
            </w:r>
            <w:r w:rsidRPr="007C1E16">
              <w:rPr>
                <w:i/>
                <w:noProof/>
                <w:sz w:val="18"/>
              </w:rPr>
              <w:br/>
            </w:r>
            <w:r w:rsidRPr="007C1E16">
              <w:rPr>
                <w:b/>
                <w:i/>
                <w:noProof/>
                <w:sz w:val="18"/>
              </w:rPr>
              <w:t>B</w:t>
            </w:r>
            <w:r w:rsidRPr="007C1E16">
              <w:rPr>
                <w:i/>
                <w:noProof/>
                <w:sz w:val="18"/>
              </w:rPr>
              <w:t xml:space="preserve">  (addition of feature), </w:t>
            </w:r>
            <w:r w:rsidRPr="007C1E16">
              <w:rPr>
                <w:i/>
                <w:noProof/>
                <w:sz w:val="18"/>
              </w:rPr>
              <w:br/>
            </w:r>
            <w:r w:rsidRPr="007C1E16">
              <w:rPr>
                <w:b/>
                <w:i/>
                <w:noProof/>
                <w:sz w:val="18"/>
              </w:rPr>
              <w:t>C</w:t>
            </w:r>
            <w:r w:rsidRPr="007C1E16">
              <w:rPr>
                <w:i/>
                <w:noProof/>
                <w:sz w:val="18"/>
              </w:rPr>
              <w:t xml:space="preserve">  (functional modification of feature)</w:t>
            </w:r>
            <w:r w:rsidRPr="007C1E16">
              <w:rPr>
                <w:i/>
                <w:noProof/>
                <w:sz w:val="18"/>
              </w:rPr>
              <w:br/>
            </w:r>
            <w:r w:rsidRPr="007C1E16">
              <w:rPr>
                <w:b/>
                <w:i/>
                <w:noProof/>
                <w:sz w:val="18"/>
              </w:rPr>
              <w:t>D</w:t>
            </w:r>
            <w:r w:rsidRPr="007C1E16">
              <w:rPr>
                <w:i/>
                <w:noProof/>
                <w:sz w:val="18"/>
              </w:rPr>
              <w:t xml:space="preserve">  (editorial modification)</w:t>
            </w:r>
          </w:p>
          <w:p w:rsidR="001E41F3" w:rsidRPr="007C1E16" w:rsidRDefault="001E41F3">
            <w:pPr>
              <w:pStyle w:val="CRCoverPage"/>
              <w:rPr>
                <w:noProof/>
              </w:rPr>
            </w:pPr>
            <w:r w:rsidRPr="007C1E16">
              <w:rPr>
                <w:noProof/>
                <w:sz w:val="18"/>
              </w:rPr>
              <w:t>Detailed explanations of the above categories can</w:t>
            </w:r>
            <w:r w:rsidRPr="007C1E16">
              <w:rPr>
                <w:noProof/>
                <w:sz w:val="18"/>
              </w:rPr>
              <w:br/>
              <w:t xml:space="preserve">be found in 3GPP </w:t>
            </w:r>
            <w:hyperlink r:id="rId11" w:history="1">
              <w:r w:rsidRPr="007C1E16">
                <w:rPr>
                  <w:rStyle w:val="aa"/>
                  <w:noProof/>
                  <w:sz w:val="18"/>
                </w:rPr>
                <w:t>TR 21.900</w:t>
              </w:r>
            </w:hyperlink>
            <w:r w:rsidRPr="007C1E16">
              <w:rPr>
                <w:noProof/>
                <w:sz w:val="18"/>
              </w:rPr>
              <w:t>.</w:t>
            </w:r>
          </w:p>
        </w:tc>
        <w:tc>
          <w:tcPr>
            <w:tcW w:w="3120" w:type="dxa"/>
            <w:gridSpan w:val="2"/>
            <w:tcBorders>
              <w:bottom w:val="single" w:sz="4" w:space="0" w:color="auto"/>
              <w:right w:val="single" w:sz="4" w:space="0" w:color="auto"/>
            </w:tcBorders>
          </w:tcPr>
          <w:p w:rsidR="000C038A" w:rsidRPr="007C1E16" w:rsidRDefault="001E41F3" w:rsidP="00BD6BB8">
            <w:pPr>
              <w:pStyle w:val="CRCoverPage"/>
              <w:tabs>
                <w:tab w:val="left" w:pos="950"/>
              </w:tabs>
              <w:spacing w:after="0"/>
              <w:ind w:left="241" w:hanging="241"/>
              <w:rPr>
                <w:i/>
                <w:noProof/>
                <w:sz w:val="18"/>
              </w:rPr>
            </w:pPr>
            <w:r w:rsidRPr="007C1E16">
              <w:rPr>
                <w:i/>
                <w:noProof/>
                <w:sz w:val="18"/>
              </w:rPr>
              <w:t xml:space="preserve">Use </w:t>
            </w:r>
            <w:r w:rsidRPr="007C1E16">
              <w:rPr>
                <w:i/>
                <w:noProof/>
                <w:sz w:val="18"/>
                <w:u w:val="single"/>
              </w:rPr>
              <w:t>one</w:t>
            </w:r>
            <w:r w:rsidRPr="007C1E16">
              <w:rPr>
                <w:i/>
                <w:noProof/>
                <w:sz w:val="18"/>
              </w:rPr>
              <w:t xml:space="preserve"> of the following releases:</w:t>
            </w:r>
            <w:r w:rsidRPr="007C1E16">
              <w:rPr>
                <w:i/>
                <w:noProof/>
                <w:sz w:val="18"/>
              </w:rPr>
              <w:br/>
              <w:t>Rel-8</w:t>
            </w:r>
            <w:r w:rsidRPr="007C1E16">
              <w:rPr>
                <w:i/>
                <w:noProof/>
                <w:sz w:val="18"/>
              </w:rPr>
              <w:tab/>
              <w:t>(Release 8)</w:t>
            </w:r>
            <w:r w:rsidR="007C2097" w:rsidRPr="007C1E16">
              <w:rPr>
                <w:i/>
                <w:noProof/>
                <w:sz w:val="18"/>
              </w:rPr>
              <w:br/>
              <w:t>Rel-9</w:t>
            </w:r>
            <w:r w:rsidR="007C2097" w:rsidRPr="007C1E16">
              <w:rPr>
                <w:i/>
                <w:noProof/>
                <w:sz w:val="18"/>
              </w:rPr>
              <w:tab/>
              <w:t>(Release 9)</w:t>
            </w:r>
            <w:r w:rsidR="009777D9" w:rsidRPr="007C1E16">
              <w:rPr>
                <w:i/>
                <w:noProof/>
                <w:sz w:val="18"/>
              </w:rPr>
              <w:br/>
              <w:t>Rel-10</w:t>
            </w:r>
            <w:r w:rsidR="009777D9" w:rsidRPr="007C1E16">
              <w:rPr>
                <w:i/>
                <w:noProof/>
                <w:sz w:val="18"/>
              </w:rPr>
              <w:tab/>
              <w:t>(Release 10)</w:t>
            </w:r>
            <w:r w:rsidR="000C038A" w:rsidRPr="007C1E16">
              <w:rPr>
                <w:i/>
                <w:noProof/>
                <w:sz w:val="18"/>
              </w:rPr>
              <w:br/>
              <w:t>Rel-11</w:t>
            </w:r>
            <w:r w:rsidR="000C038A" w:rsidRPr="007C1E16">
              <w:rPr>
                <w:i/>
                <w:noProof/>
                <w:sz w:val="18"/>
              </w:rPr>
              <w:tab/>
              <w:t>(Release 11)</w:t>
            </w:r>
            <w:r w:rsidR="000C038A" w:rsidRPr="007C1E16">
              <w:rPr>
                <w:i/>
                <w:noProof/>
                <w:sz w:val="18"/>
              </w:rPr>
              <w:br/>
            </w:r>
            <w:r w:rsidR="002E472E" w:rsidRPr="007C1E16">
              <w:rPr>
                <w:i/>
                <w:noProof/>
                <w:sz w:val="18"/>
              </w:rPr>
              <w:t>…</w:t>
            </w:r>
            <w:r w:rsidR="0051580D" w:rsidRPr="007C1E16">
              <w:rPr>
                <w:i/>
                <w:noProof/>
                <w:sz w:val="18"/>
              </w:rPr>
              <w:br/>
            </w:r>
            <w:r w:rsidR="00E34898" w:rsidRPr="007C1E16">
              <w:rPr>
                <w:i/>
                <w:noProof/>
                <w:sz w:val="18"/>
              </w:rPr>
              <w:t>Rel-15</w:t>
            </w:r>
            <w:r w:rsidR="00E34898" w:rsidRPr="007C1E16">
              <w:rPr>
                <w:i/>
                <w:noProof/>
                <w:sz w:val="18"/>
              </w:rPr>
              <w:tab/>
              <w:t>(Release 15)</w:t>
            </w:r>
            <w:r w:rsidR="00E34898" w:rsidRPr="007C1E16">
              <w:rPr>
                <w:i/>
                <w:noProof/>
                <w:sz w:val="18"/>
              </w:rPr>
              <w:br/>
              <w:t>Rel-16</w:t>
            </w:r>
            <w:r w:rsidR="00E34898" w:rsidRPr="007C1E16">
              <w:rPr>
                <w:i/>
                <w:noProof/>
                <w:sz w:val="18"/>
              </w:rPr>
              <w:tab/>
              <w:t>(Release 16)</w:t>
            </w:r>
            <w:r w:rsidR="002E472E" w:rsidRPr="007C1E16">
              <w:rPr>
                <w:i/>
                <w:noProof/>
                <w:sz w:val="18"/>
              </w:rPr>
              <w:br/>
              <w:t>Rel-17</w:t>
            </w:r>
            <w:r w:rsidR="002E472E" w:rsidRPr="007C1E16">
              <w:rPr>
                <w:i/>
                <w:noProof/>
                <w:sz w:val="18"/>
              </w:rPr>
              <w:tab/>
              <w:t>(Release 17)</w:t>
            </w:r>
            <w:r w:rsidR="002E472E" w:rsidRPr="007C1E16">
              <w:rPr>
                <w:i/>
                <w:noProof/>
                <w:sz w:val="18"/>
              </w:rPr>
              <w:br/>
              <w:t>Rel-18</w:t>
            </w:r>
            <w:r w:rsidR="002E472E" w:rsidRPr="007C1E16">
              <w:rPr>
                <w:i/>
                <w:noProof/>
                <w:sz w:val="18"/>
              </w:rPr>
              <w:tab/>
              <w:t>(Release 18)</w:t>
            </w:r>
          </w:p>
        </w:tc>
      </w:tr>
      <w:tr w:rsidR="001E41F3" w:rsidRPr="007C1E16" w:rsidTr="00547111">
        <w:tc>
          <w:tcPr>
            <w:tcW w:w="1843" w:type="dxa"/>
          </w:tcPr>
          <w:p w:rsidR="001E41F3" w:rsidRPr="007C1E16" w:rsidRDefault="001E41F3">
            <w:pPr>
              <w:pStyle w:val="CRCoverPage"/>
              <w:spacing w:after="0"/>
              <w:rPr>
                <w:b/>
                <w:i/>
                <w:noProof/>
                <w:sz w:val="8"/>
                <w:szCs w:val="8"/>
              </w:rPr>
            </w:pPr>
          </w:p>
        </w:tc>
        <w:tc>
          <w:tcPr>
            <w:tcW w:w="7797" w:type="dxa"/>
            <w:gridSpan w:val="10"/>
          </w:tcPr>
          <w:p w:rsidR="001E41F3" w:rsidRPr="007C1E16" w:rsidRDefault="001E41F3">
            <w:pPr>
              <w:pStyle w:val="CRCoverPage"/>
              <w:spacing w:after="0"/>
              <w:rPr>
                <w:noProof/>
                <w:sz w:val="8"/>
                <w:szCs w:val="8"/>
              </w:rPr>
            </w:pPr>
          </w:p>
        </w:tc>
      </w:tr>
      <w:tr w:rsidR="001E41F3" w:rsidRPr="007C1E16" w:rsidTr="00547111">
        <w:tc>
          <w:tcPr>
            <w:tcW w:w="2694" w:type="dxa"/>
            <w:gridSpan w:val="2"/>
            <w:tcBorders>
              <w:top w:val="single" w:sz="4" w:space="0" w:color="auto"/>
              <w:left w:val="single" w:sz="4" w:space="0" w:color="auto"/>
            </w:tcBorders>
          </w:tcPr>
          <w:p w:rsidR="001E41F3" w:rsidRPr="007C1E16" w:rsidRDefault="001E41F3">
            <w:pPr>
              <w:pStyle w:val="CRCoverPage"/>
              <w:tabs>
                <w:tab w:val="right" w:pos="2184"/>
              </w:tabs>
              <w:spacing w:after="0"/>
              <w:rPr>
                <w:b/>
                <w:i/>
                <w:noProof/>
              </w:rPr>
            </w:pPr>
            <w:r w:rsidRPr="007C1E16">
              <w:rPr>
                <w:b/>
                <w:i/>
                <w:noProof/>
              </w:rPr>
              <w:t>Reason for change:</w:t>
            </w:r>
          </w:p>
        </w:tc>
        <w:tc>
          <w:tcPr>
            <w:tcW w:w="6946" w:type="dxa"/>
            <w:gridSpan w:val="9"/>
            <w:tcBorders>
              <w:top w:val="single" w:sz="4" w:space="0" w:color="auto"/>
              <w:right w:val="single" w:sz="4" w:space="0" w:color="auto"/>
            </w:tcBorders>
            <w:shd w:val="pct30" w:color="FFFF00" w:fill="auto"/>
          </w:tcPr>
          <w:p w:rsidR="006D669E" w:rsidRPr="007C1E16" w:rsidRDefault="00E06CA9" w:rsidP="00E06CA9">
            <w:pPr>
              <w:pStyle w:val="af9"/>
              <w:numPr>
                <w:ilvl w:val="0"/>
                <w:numId w:val="20"/>
              </w:numPr>
            </w:pPr>
            <w:bookmarkStart w:id="1" w:name="_Toc68201418"/>
            <w:bookmarkStart w:id="2" w:name="_Toc51943610"/>
            <w:bookmarkStart w:id="3" w:name="_Toc45286622"/>
            <w:bookmarkStart w:id="4" w:name="_Toc36656961"/>
            <w:bookmarkStart w:id="5" w:name="_Toc36212784"/>
            <w:bookmarkStart w:id="6" w:name="_Toc27746603"/>
            <w:bookmarkStart w:id="7" w:name="_Toc20232513"/>
            <w:r w:rsidRPr="007C1E16">
              <w:rPr>
                <w:rFonts w:ascii="Arial" w:eastAsia="宋体" w:hAnsi="Arial"/>
                <w:sz w:val="20"/>
                <w:szCs w:val="20"/>
                <w:lang w:val="en-GB" w:eastAsia="en-US"/>
              </w:rPr>
              <w:t>There is no step 3 in Table 4.9.12.2.2-2</w:t>
            </w:r>
            <w:bookmarkEnd w:id="1"/>
            <w:bookmarkEnd w:id="2"/>
            <w:bookmarkEnd w:id="3"/>
            <w:bookmarkEnd w:id="4"/>
            <w:bookmarkEnd w:id="5"/>
            <w:bookmarkEnd w:id="6"/>
            <w:bookmarkEnd w:id="7"/>
            <w:r w:rsidRPr="007C1E16">
              <w:rPr>
                <w:rFonts w:ascii="Arial" w:eastAsia="宋体" w:hAnsi="Arial"/>
                <w:sz w:val="20"/>
                <w:szCs w:val="20"/>
                <w:lang w:val="en-GB" w:eastAsia="en-US"/>
              </w:rPr>
              <w:t>.</w:t>
            </w:r>
            <w:r w:rsidR="006A4CCB" w:rsidRPr="007C1E16">
              <w:rPr>
                <w:rFonts w:ascii="Arial" w:eastAsia="宋体" w:hAnsi="Arial"/>
                <w:sz w:val="20"/>
                <w:szCs w:val="20"/>
                <w:lang w:val="en-GB" w:eastAsia="en-US"/>
              </w:rPr>
              <w:t xml:space="preserve"> The EXCEPTION shall be deleted before step 16.</w:t>
            </w:r>
          </w:p>
        </w:tc>
      </w:tr>
      <w:tr w:rsidR="001E41F3" w:rsidRPr="007C1E16" w:rsidTr="00547111">
        <w:tc>
          <w:tcPr>
            <w:tcW w:w="2694" w:type="dxa"/>
            <w:gridSpan w:val="2"/>
            <w:tcBorders>
              <w:left w:val="single" w:sz="4" w:space="0" w:color="auto"/>
            </w:tcBorders>
          </w:tcPr>
          <w:p w:rsidR="001E41F3" w:rsidRPr="007C1E16" w:rsidRDefault="001E41F3">
            <w:pPr>
              <w:pStyle w:val="CRCoverPage"/>
              <w:spacing w:after="0"/>
              <w:rPr>
                <w:b/>
                <w:i/>
                <w:noProof/>
                <w:sz w:val="8"/>
                <w:szCs w:val="8"/>
              </w:rPr>
            </w:pPr>
          </w:p>
        </w:tc>
        <w:tc>
          <w:tcPr>
            <w:tcW w:w="6946" w:type="dxa"/>
            <w:gridSpan w:val="9"/>
            <w:tcBorders>
              <w:right w:val="single" w:sz="4" w:space="0" w:color="auto"/>
            </w:tcBorders>
          </w:tcPr>
          <w:p w:rsidR="001E41F3" w:rsidRPr="007C1E16" w:rsidRDefault="001E41F3">
            <w:pPr>
              <w:pStyle w:val="CRCoverPage"/>
              <w:spacing w:after="0"/>
              <w:rPr>
                <w:noProof/>
                <w:sz w:val="8"/>
                <w:szCs w:val="8"/>
              </w:rPr>
            </w:pPr>
          </w:p>
        </w:tc>
      </w:tr>
      <w:tr w:rsidR="001E41F3" w:rsidRPr="007C1E16" w:rsidTr="00547111">
        <w:tc>
          <w:tcPr>
            <w:tcW w:w="2694" w:type="dxa"/>
            <w:gridSpan w:val="2"/>
            <w:tcBorders>
              <w:left w:val="single" w:sz="4" w:space="0" w:color="auto"/>
            </w:tcBorders>
          </w:tcPr>
          <w:p w:rsidR="001E41F3" w:rsidRPr="007C1E16" w:rsidRDefault="001E41F3">
            <w:pPr>
              <w:pStyle w:val="CRCoverPage"/>
              <w:tabs>
                <w:tab w:val="right" w:pos="2184"/>
              </w:tabs>
              <w:spacing w:after="0"/>
              <w:rPr>
                <w:b/>
                <w:i/>
                <w:noProof/>
              </w:rPr>
            </w:pPr>
            <w:r w:rsidRPr="007C1E16">
              <w:rPr>
                <w:b/>
                <w:i/>
                <w:noProof/>
              </w:rPr>
              <w:t>Summary of change</w:t>
            </w:r>
            <w:r w:rsidR="0051580D" w:rsidRPr="007C1E16">
              <w:rPr>
                <w:b/>
                <w:i/>
                <w:noProof/>
              </w:rPr>
              <w:t>:</w:t>
            </w:r>
          </w:p>
        </w:tc>
        <w:tc>
          <w:tcPr>
            <w:tcW w:w="6946" w:type="dxa"/>
            <w:gridSpan w:val="9"/>
            <w:tcBorders>
              <w:right w:val="single" w:sz="4" w:space="0" w:color="auto"/>
            </w:tcBorders>
            <w:shd w:val="pct30" w:color="FFFF00" w:fill="auto"/>
          </w:tcPr>
          <w:p w:rsidR="005C06A9" w:rsidRPr="007C1E16" w:rsidRDefault="007C1E16" w:rsidP="006A4CCB">
            <w:pPr>
              <w:pStyle w:val="CRCoverPage"/>
              <w:numPr>
                <w:ilvl w:val="0"/>
                <w:numId w:val="21"/>
              </w:numPr>
              <w:spacing w:after="0"/>
              <w:rPr>
                <w:noProof/>
                <w:lang w:eastAsia="zh-CN"/>
              </w:rPr>
            </w:pPr>
            <w:r w:rsidRPr="007C1E16">
              <w:rPr>
                <w:noProof/>
                <w:lang w:eastAsia="zh-CN"/>
              </w:rPr>
              <w:t>Change the Exception above step 14, to allow only steps 1a1 of Table 4.9.12.2.2-2 to be parallely executed.</w:t>
            </w:r>
          </w:p>
          <w:p w:rsidR="007C1E16" w:rsidRPr="007C1E16" w:rsidRDefault="007C1E16" w:rsidP="006A4CCB">
            <w:pPr>
              <w:pStyle w:val="CRCoverPage"/>
              <w:numPr>
                <w:ilvl w:val="0"/>
                <w:numId w:val="21"/>
              </w:numPr>
              <w:spacing w:after="0"/>
              <w:rPr>
                <w:noProof/>
                <w:lang w:eastAsia="zh-CN"/>
              </w:rPr>
            </w:pPr>
            <w:r w:rsidRPr="007C1E16">
              <w:rPr>
                <w:noProof/>
                <w:lang w:eastAsia="zh-CN"/>
              </w:rPr>
              <w:t>Change the Exception above step 16, to allow only steps 2 of Table 4.9.12.2.2-2 to be parallely executed</w:t>
            </w:r>
          </w:p>
        </w:tc>
      </w:tr>
      <w:tr w:rsidR="001E41F3" w:rsidRPr="007C1E16" w:rsidTr="00547111">
        <w:tc>
          <w:tcPr>
            <w:tcW w:w="2694" w:type="dxa"/>
            <w:gridSpan w:val="2"/>
            <w:tcBorders>
              <w:left w:val="single" w:sz="4" w:space="0" w:color="auto"/>
            </w:tcBorders>
          </w:tcPr>
          <w:p w:rsidR="001E41F3" w:rsidRPr="007C1E16" w:rsidRDefault="001E41F3">
            <w:pPr>
              <w:pStyle w:val="CRCoverPage"/>
              <w:spacing w:after="0"/>
              <w:rPr>
                <w:b/>
                <w:i/>
                <w:noProof/>
                <w:sz w:val="8"/>
                <w:szCs w:val="8"/>
              </w:rPr>
            </w:pPr>
          </w:p>
        </w:tc>
        <w:tc>
          <w:tcPr>
            <w:tcW w:w="6946" w:type="dxa"/>
            <w:gridSpan w:val="9"/>
            <w:tcBorders>
              <w:right w:val="single" w:sz="4" w:space="0" w:color="auto"/>
            </w:tcBorders>
          </w:tcPr>
          <w:p w:rsidR="001E41F3" w:rsidRPr="007C1E16" w:rsidRDefault="001E41F3">
            <w:pPr>
              <w:pStyle w:val="CRCoverPage"/>
              <w:spacing w:after="0"/>
              <w:rPr>
                <w:noProof/>
                <w:sz w:val="8"/>
                <w:szCs w:val="8"/>
              </w:rPr>
            </w:pPr>
          </w:p>
        </w:tc>
      </w:tr>
      <w:tr w:rsidR="001E41F3" w:rsidRPr="007C1E16" w:rsidTr="00547111">
        <w:tc>
          <w:tcPr>
            <w:tcW w:w="2694" w:type="dxa"/>
            <w:gridSpan w:val="2"/>
            <w:tcBorders>
              <w:left w:val="single" w:sz="4" w:space="0" w:color="auto"/>
              <w:bottom w:val="single" w:sz="4" w:space="0" w:color="auto"/>
            </w:tcBorders>
          </w:tcPr>
          <w:p w:rsidR="001E41F3" w:rsidRPr="007C1E16" w:rsidRDefault="001E41F3">
            <w:pPr>
              <w:pStyle w:val="CRCoverPage"/>
              <w:tabs>
                <w:tab w:val="right" w:pos="2184"/>
              </w:tabs>
              <w:spacing w:after="0"/>
              <w:rPr>
                <w:b/>
                <w:i/>
                <w:noProof/>
              </w:rPr>
            </w:pPr>
            <w:r w:rsidRPr="007C1E16">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7C1E16" w:rsidRDefault="006A4CCB" w:rsidP="00197659">
            <w:pPr>
              <w:pStyle w:val="CRCoverPage"/>
              <w:spacing w:after="0"/>
              <w:ind w:left="100"/>
              <w:rPr>
                <w:noProof/>
                <w:lang w:eastAsia="zh-CN"/>
              </w:rPr>
            </w:pPr>
            <w:r w:rsidRPr="007C1E16">
              <w:rPr>
                <w:noProof/>
                <w:lang w:eastAsia="zh-CN"/>
              </w:rPr>
              <w:t>Impact on readers’ understanding</w:t>
            </w:r>
            <w:r w:rsidR="003F1B8D" w:rsidRPr="007C1E16">
              <w:rPr>
                <w:noProof/>
                <w:lang w:eastAsia="zh-CN"/>
              </w:rPr>
              <w:t>.</w:t>
            </w:r>
          </w:p>
        </w:tc>
      </w:tr>
      <w:tr w:rsidR="001E41F3" w:rsidRPr="007C1E16" w:rsidTr="00547111">
        <w:tc>
          <w:tcPr>
            <w:tcW w:w="2694" w:type="dxa"/>
            <w:gridSpan w:val="2"/>
          </w:tcPr>
          <w:p w:rsidR="001E41F3" w:rsidRPr="007C1E16" w:rsidRDefault="001E41F3">
            <w:pPr>
              <w:pStyle w:val="CRCoverPage"/>
              <w:spacing w:after="0"/>
              <w:rPr>
                <w:b/>
                <w:i/>
                <w:noProof/>
                <w:sz w:val="8"/>
                <w:szCs w:val="8"/>
              </w:rPr>
            </w:pPr>
          </w:p>
        </w:tc>
        <w:tc>
          <w:tcPr>
            <w:tcW w:w="6946" w:type="dxa"/>
            <w:gridSpan w:val="9"/>
          </w:tcPr>
          <w:p w:rsidR="001E41F3" w:rsidRPr="007C1E16" w:rsidRDefault="001E41F3">
            <w:pPr>
              <w:pStyle w:val="CRCoverPage"/>
              <w:spacing w:after="0"/>
              <w:rPr>
                <w:noProof/>
                <w:sz w:val="8"/>
                <w:szCs w:val="8"/>
              </w:rPr>
            </w:pPr>
          </w:p>
        </w:tc>
      </w:tr>
      <w:tr w:rsidR="001E41F3" w:rsidRPr="007C1E16" w:rsidTr="00547111">
        <w:tc>
          <w:tcPr>
            <w:tcW w:w="2694" w:type="dxa"/>
            <w:gridSpan w:val="2"/>
            <w:tcBorders>
              <w:top w:val="single" w:sz="4" w:space="0" w:color="auto"/>
              <w:left w:val="single" w:sz="4" w:space="0" w:color="auto"/>
            </w:tcBorders>
          </w:tcPr>
          <w:p w:rsidR="001E41F3" w:rsidRPr="007C1E16" w:rsidRDefault="001E41F3">
            <w:pPr>
              <w:pStyle w:val="CRCoverPage"/>
              <w:tabs>
                <w:tab w:val="right" w:pos="2184"/>
              </w:tabs>
              <w:spacing w:after="0"/>
              <w:rPr>
                <w:b/>
                <w:i/>
                <w:noProof/>
              </w:rPr>
            </w:pPr>
            <w:r w:rsidRPr="007C1E16">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7C1E16" w:rsidRDefault="00356142">
            <w:pPr>
              <w:pStyle w:val="CRCoverPage"/>
              <w:spacing w:after="0"/>
              <w:ind w:left="100"/>
              <w:rPr>
                <w:noProof/>
                <w:lang w:eastAsia="zh-CN"/>
              </w:rPr>
            </w:pPr>
            <w:r w:rsidRPr="007C1E16">
              <w:rPr>
                <w:noProof/>
                <w:lang w:eastAsia="zh-CN"/>
              </w:rPr>
              <w:t>4.9.12.2.2</w:t>
            </w:r>
          </w:p>
        </w:tc>
      </w:tr>
      <w:tr w:rsidR="001E41F3" w:rsidRPr="007C1E16" w:rsidTr="00547111">
        <w:tc>
          <w:tcPr>
            <w:tcW w:w="2694" w:type="dxa"/>
            <w:gridSpan w:val="2"/>
            <w:tcBorders>
              <w:left w:val="single" w:sz="4" w:space="0" w:color="auto"/>
            </w:tcBorders>
          </w:tcPr>
          <w:p w:rsidR="001E41F3" w:rsidRPr="007C1E16" w:rsidRDefault="001E41F3">
            <w:pPr>
              <w:pStyle w:val="CRCoverPage"/>
              <w:spacing w:after="0"/>
              <w:rPr>
                <w:b/>
                <w:i/>
                <w:noProof/>
                <w:sz w:val="8"/>
                <w:szCs w:val="8"/>
              </w:rPr>
            </w:pPr>
          </w:p>
        </w:tc>
        <w:tc>
          <w:tcPr>
            <w:tcW w:w="6946" w:type="dxa"/>
            <w:gridSpan w:val="9"/>
            <w:tcBorders>
              <w:right w:val="single" w:sz="4" w:space="0" w:color="auto"/>
            </w:tcBorders>
          </w:tcPr>
          <w:p w:rsidR="001E41F3" w:rsidRPr="007C1E16" w:rsidRDefault="001E41F3">
            <w:pPr>
              <w:pStyle w:val="CRCoverPage"/>
              <w:spacing w:after="0"/>
              <w:rPr>
                <w:noProof/>
                <w:sz w:val="8"/>
                <w:szCs w:val="8"/>
              </w:rPr>
            </w:pPr>
          </w:p>
        </w:tc>
      </w:tr>
      <w:tr w:rsidR="001E41F3" w:rsidRPr="007C1E16" w:rsidTr="00547111">
        <w:tc>
          <w:tcPr>
            <w:tcW w:w="2694" w:type="dxa"/>
            <w:gridSpan w:val="2"/>
            <w:tcBorders>
              <w:left w:val="single" w:sz="4" w:space="0" w:color="auto"/>
            </w:tcBorders>
          </w:tcPr>
          <w:p w:rsidR="001E41F3" w:rsidRPr="007C1E1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7C1E16" w:rsidRDefault="001E41F3">
            <w:pPr>
              <w:pStyle w:val="CRCoverPage"/>
              <w:spacing w:after="0"/>
              <w:jc w:val="center"/>
              <w:rPr>
                <w:b/>
                <w:caps/>
                <w:noProof/>
              </w:rPr>
            </w:pPr>
            <w:r w:rsidRPr="007C1E1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7C1E16" w:rsidRDefault="001E41F3">
            <w:pPr>
              <w:pStyle w:val="CRCoverPage"/>
              <w:spacing w:after="0"/>
              <w:jc w:val="center"/>
              <w:rPr>
                <w:b/>
                <w:caps/>
                <w:noProof/>
              </w:rPr>
            </w:pPr>
            <w:r w:rsidRPr="007C1E16">
              <w:rPr>
                <w:b/>
                <w:caps/>
                <w:noProof/>
              </w:rPr>
              <w:t>N</w:t>
            </w:r>
          </w:p>
        </w:tc>
        <w:tc>
          <w:tcPr>
            <w:tcW w:w="2977" w:type="dxa"/>
            <w:gridSpan w:val="4"/>
          </w:tcPr>
          <w:p w:rsidR="001E41F3" w:rsidRPr="007C1E1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7C1E16" w:rsidRDefault="001E41F3">
            <w:pPr>
              <w:pStyle w:val="CRCoverPage"/>
              <w:spacing w:after="0"/>
              <w:ind w:left="99"/>
              <w:rPr>
                <w:noProof/>
              </w:rPr>
            </w:pPr>
          </w:p>
        </w:tc>
      </w:tr>
      <w:tr w:rsidR="001E41F3" w:rsidRPr="007C1E16" w:rsidTr="00547111">
        <w:tc>
          <w:tcPr>
            <w:tcW w:w="2694" w:type="dxa"/>
            <w:gridSpan w:val="2"/>
            <w:tcBorders>
              <w:left w:val="single" w:sz="4" w:space="0" w:color="auto"/>
            </w:tcBorders>
          </w:tcPr>
          <w:p w:rsidR="001E41F3" w:rsidRPr="007C1E16" w:rsidRDefault="001E41F3">
            <w:pPr>
              <w:pStyle w:val="CRCoverPage"/>
              <w:tabs>
                <w:tab w:val="right" w:pos="2184"/>
              </w:tabs>
              <w:spacing w:after="0"/>
              <w:rPr>
                <w:b/>
                <w:i/>
                <w:noProof/>
              </w:rPr>
            </w:pPr>
            <w:r w:rsidRPr="007C1E16">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7C1E1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7C1E16" w:rsidRDefault="00163AF9">
            <w:pPr>
              <w:pStyle w:val="CRCoverPage"/>
              <w:spacing w:after="0"/>
              <w:jc w:val="center"/>
              <w:rPr>
                <w:b/>
                <w:caps/>
                <w:noProof/>
                <w:lang w:eastAsia="zh-CN"/>
              </w:rPr>
            </w:pPr>
            <w:r w:rsidRPr="007C1E16">
              <w:rPr>
                <w:rFonts w:hint="eastAsia"/>
                <w:b/>
                <w:caps/>
                <w:noProof/>
                <w:lang w:eastAsia="zh-CN"/>
              </w:rPr>
              <w:t>X</w:t>
            </w:r>
          </w:p>
        </w:tc>
        <w:tc>
          <w:tcPr>
            <w:tcW w:w="2977" w:type="dxa"/>
            <w:gridSpan w:val="4"/>
          </w:tcPr>
          <w:p w:rsidR="001E41F3" w:rsidRPr="007C1E16" w:rsidRDefault="001E41F3">
            <w:pPr>
              <w:pStyle w:val="CRCoverPage"/>
              <w:tabs>
                <w:tab w:val="right" w:pos="2893"/>
              </w:tabs>
              <w:spacing w:after="0"/>
              <w:rPr>
                <w:noProof/>
              </w:rPr>
            </w:pPr>
            <w:r w:rsidRPr="007C1E16">
              <w:rPr>
                <w:noProof/>
              </w:rPr>
              <w:t xml:space="preserve"> Other core specifications</w:t>
            </w:r>
            <w:r w:rsidRPr="007C1E16">
              <w:rPr>
                <w:noProof/>
              </w:rPr>
              <w:tab/>
            </w:r>
          </w:p>
        </w:tc>
        <w:tc>
          <w:tcPr>
            <w:tcW w:w="3401" w:type="dxa"/>
            <w:gridSpan w:val="3"/>
            <w:tcBorders>
              <w:right w:val="single" w:sz="4" w:space="0" w:color="auto"/>
            </w:tcBorders>
            <w:shd w:val="pct30" w:color="FFFF00" w:fill="auto"/>
          </w:tcPr>
          <w:p w:rsidR="001E41F3" w:rsidRPr="007C1E16" w:rsidRDefault="00145D43">
            <w:pPr>
              <w:pStyle w:val="CRCoverPage"/>
              <w:spacing w:after="0"/>
              <w:ind w:left="99"/>
              <w:rPr>
                <w:noProof/>
              </w:rPr>
            </w:pPr>
            <w:r w:rsidRPr="007C1E16">
              <w:rPr>
                <w:noProof/>
              </w:rPr>
              <w:t xml:space="preserve">TS/TR ... CR ... </w:t>
            </w:r>
          </w:p>
        </w:tc>
      </w:tr>
      <w:tr w:rsidR="001E41F3" w:rsidRPr="007C1E16" w:rsidTr="00547111">
        <w:tc>
          <w:tcPr>
            <w:tcW w:w="2694" w:type="dxa"/>
            <w:gridSpan w:val="2"/>
            <w:tcBorders>
              <w:left w:val="single" w:sz="4" w:space="0" w:color="auto"/>
            </w:tcBorders>
          </w:tcPr>
          <w:p w:rsidR="001E41F3" w:rsidRPr="007C1E16" w:rsidRDefault="001E41F3">
            <w:pPr>
              <w:pStyle w:val="CRCoverPage"/>
              <w:spacing w:after="0"/>
              <w:rPr>
                <w:b/>
                <w:i/>
                <w:noProof/>
              </w:rPr>
            </w:pPr>
            <w:r w:rsidRPr="007C1E16">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7C1E16"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7C1E16" w:rsidRDefault="00B25552">
            <w:pPr>
              <w:pStyle w:val="CRCoverPage"/>
              <w:spacing w:after="0"/>
              <w:jc w:val="center"/>
              <w:rPr>
                <w:b/>
                <w:caps/>
                <w:noProof/>
                <w:lang w:eastAsia="zh-CN"/>
              </w:rPr>
            </w:pPr>
            <w:r w:rsidRPr="007C1E16">
              <w:rPr>
                <w:rFonts w:hint="eastAsia"/>
                <w:b/>
                <w:caps/>
                <w:noProof/>
                <w:lang w:eastAsia="zh-CN"/>
              </w:rPr>
              <w:t>X</w:t>
            </w:r>
          </w:p>
        </w:tc>
        <w:tc>
          <w:tcPr>
            <w:tcW w:w="2977" w:type="dxa"/>
            <w:gridSpan w:val="4"/>
          </w:tcPr>
          <w:p w:rsidR="001E41F3" w:rsidRPr="007C1E16" w:rsidRDefault="001E41F3">
            <w:pPr>
              <w:pStyle w:val="CRCoverPage"/>
              <w:spacing w:after="0"/>
              <w:rPr>
                <w:noProof/>
              </w:rPr>
            </w:pPr>
            <w:r w:rsidRPr="007C1E16">
              <w:rPr>
                <w:noProof/>
              </w:rPr>
              <w:t xml:space="preserve"> Test specifications</w:t>
            </w:r>
          </w:p>
        </w:tc>
        <w:tc>
          <w:tcPr>
            <w:tcW w:w="3401" w:type="dxa"/>
            <w:gridSpan w:val="3"/>
            <w:tcBorders>
              <w:right w:val="single" w:sz="4" w:space="0" w:color="auto"/>
            </w:tcBorders>
            <w:shd w:val="pct30" w:color="FFFF00" w:fill="auto"/>
          </w:tcPr>
          <w:p w:rsidR="001E41F3" w:rsidRPr="007C1E16" w:rsidRDefault="00145D43">
            <w:pPr>
              <w:pStyle w:val="CRCoverPage"/>
              <w:spacing w:after="0"/>
              <w:ind w:left="99"/>
              <w:rPr>
                <w:noProof/>
              </w:rPr>
            </w:pPr>
            <w:r w:rsidRPr="007C1E16">
              <w:rPr>
                <w:noProof/>
              </w:rPr>
              <w:t>TS/TR</w:t>
            </w:r>
            <w:r w:rsidR="00B25552" w:rsidRPr="007C1E16">
              <w:rPr>
                <w:noProof/>
              </w:rPr>
              <w:t xml:space="preserve"> ... CR </w:t>
            </w:r>
            <w:r w:rsidR="003D4A19" w:rsidRPr="007C1E16">
              <w:rPr>
                <w:noProof/>
              </w:rPr>
              <w:t>...</w:t>
            </w:r>
            <w:r w:rsidRPr="007C1E16">
              <w:rPr>
                <w:noProof/>
              </w:rPr>
              <w:t xml:space="preserve"> </w:t>
            </w:r>
          </w:p>
        </w:tc>
      </w:tr>
      <w:tr w:rsidR="001E41F3" w:rsidRPr="007C1E16" w:rsidTr="00547111">
        <w:tc>
          <w:tcPr>
            <w:tcW w:w="2694" w:type="dxa"/>
            <w:gridSpan w:val="2"/>
            <w:tcBorders>
              <w:left w:val="single" w:sz="4" w:space="0" w:color="auto"/>
            </w:tcBorders>
          </w:tcPr>
          <w:p w:rsidR="001E41F3" w:rsidRPr="007C1E16" w:rsidRDefault="00145D43">
            <w:pPr>
              <w:pStyle w:val="CRCoverPage"/>
              <w:spacing w:after="0"/>
              <w:rPr>
                <w:b/>
                <w:i/>
                <w:noProof/>
              </w:rPr>
            </w:pPr>
            <w:r w:rsidRPr="007C1E16">
              <w:rPr>
                <w:b/>
                <w:i/>
                <w:noProof/>
              </w:rPr>
              <w:t xml:space="preserve">(show </w:t>
            </w:r>
            <w:r w:rsidR="00592D74" w:rsidRPr="007C1E16">
              <w:rPr>
                <w:b/>
                <w:i/>
                <w:noProof/>
              </w:rPr>
              <w:t xml:space="preserve">related </w:t>
            </w:r>
            <w:r w:rsidRPr="007C1E16">
              <w:rPr>
                <w:b/>
                <w:i/>
                <w:noProof/>
              </w:rPr>
              <w:t>CR</w:t>
            </w:r>
            <w:r w:rsidR="00592D74" w:rsidRPr="007C1E16">
              <w:rPr>
                <w:b/>
                <w:i/>
                <w:noProof/>
              </w:rPr>
              <w:t>s</w:t>
            </w:r>
            <w:r w:rsidRPr="007C1E16">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7C1E1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7C1E16" w:rsidRDefault="00163AF9">
            <w:pPr>
              <w:pStyle w:val="CRCoverPage"/>
              <w:spacing w:after="0"/>
              <w:jc w:val="center"/>
              <w:rPr>
                <w:b/>
                <w:caps/>
                <w:noProof/>
                <w:lang w:eastAsia="zh-CN"/>
              </w:rPr>
            </w:pPr>
            <w:r w:rsidRPr="007C1E16">
              <w:rPr>
                <w:rFonts w:hint="eastAsia"/>
                <w:b/>
                <w:caps/>
                <w:noProof/>
                <w:lang w:eastAsia="zh-CN"/>
              </w:rPr>
              <w:t>X</w:t>
            </w:r>
          </w:p>
        </w:tc>
        <w:tc>
          <w:tcPr>
            <w:tcW w:w="2977" w:type="dxa"/>
            <w:gridSpan w:val="4"/>
          </w:tcPr>
          <w:p w:rsidR="001E41F3" w:rsidRPr="007C1E16" w:rsidRDefault="001E41F3">
            <w:pPr>
              <w:pStyle w:val="CRCoverPage"/>
              <w:spacing w:after="0"/>
              <w:rPr>
                <w:noProof/>
              </w:rPr>
            </w:pPr>
            <w:r w:rsidRPr="007C1E16">
              <w:rPr>
                <w:noProof/>
              </w:rPr>
              <w:t xml:space="preserve"> O&amp;M Specifications</w:t>
            </w:r>
          </w:p>
        </w:tc>
        <w:tc>
          <w:tcPr>
            <w:tcW w:w="3401" w:type="dxa"/>
            <w:gridSpan w:val="3"/>
            <w:tcBorders>
              <w:right w:val="single" w:sz="4" w:space="0" w:color="auto"/>
            </w:tcBorders>
            <w:shd w:val="pct30" w:color="FFFF00" w:fill="auto"/>
          </w:tcPr>
          <w:p w:rsidR="001E41F3" w:rsidRPr="007C1E16" w:rsidRDefault="00145D43">
            <w:pPr>
              <w:pStyle w:val="CRCoverPage"/>
              <w:spacing w:after="0"/>
              <w:ind w:left="99"/>
              <w:rPr>
                <w:noProof/>
              </w:rPr>
            </w:pPr>
            <w:r w:rsidRPr="007C1E16">
              <w:rPr>
                <w:noProof/>
              </w:rPr>
              <w:t>TS</w:t>
            </w:r>
            <w:r w:rsidR="000A6394" w:rsidRPr="007C1E16">
              <w:rPr>
                <w:noProof/>
              </w:rPr>
              <w:t xml:space="preserve">/TR ... CR ... </w:t>
            </w:r>
          </w:p>
        </w:tc>
      </w:tr>
      <w:tr w:rsidR="001E41F3" w:rsidRPr="007C1E16" w:rsidTr="008863B9">
        <w:tc>
          <w:tcPr>
            <w:tcW w:w="2694" w:type="dxa"/>
            <w:gridSpan w:val="2"/>
            <w:tcBorders>
              <w:left w:val="single" w:sz="4" w:space="0" w:color="auto"/>
            </w:tcBorders>
          </w:tcPr>
          <w:p w:rsidR="001E41F3" w:rsidRPr="007C1E16" w:rsidRDefault="001E41F3">
            <w:pPr>
              <w:pStyle w:val="CRCoverPage"/>
              <w:spacing w:after="0"/>
              <w:rPr>
                <w:b/>
                <w:i/>
                <w:noProof/>
              </w:rPr>
            </w:pPr>
          </w:p>
        </w:tc>
        <w:tc>
          <w:tcPr>
            <w:tcW w:w="6946" w:type="dxa"/>
            <w:gridSpan w:val="9"/>
            <w:tcBorders>
              <w:right w:val="single" w:sz="4" w:space="0" w:color="auto"/>
            </w:tcBorders>
          </w:tcPr>
          <w:p w:rsidR="001E41F3" w:rsidRPr="007C1E16" w:rsidRDefault="001E41F3">
            <w:pPr>
              <w:pStyle w:val="CRCoverPage"/>
              <w:spacing w:after="0"/>
              <w:rPr>
                <w:noProof/>
              </w:rPr>
            </w:pPr>
          </w:p>
        </w:tc>
      </w:tr>
      <w:tr w:rsidR="001E41F3" w:rsidRPr="007C1E16" w:rsidTr="008863B9">
        <w:tc>
          <w:tcPr>
            <w:tcW w:w="2694" w:type="dxa"/>
            <w:gridSpan w:val="2"/>
            <w:tcBorders>
              <w:left w:val="single" w:sz="4" w:space="0" w:color="auto"/>
              <w:bottom w:val="single" w:sz="4" w:space="0" w:color="auto"/>
            </w:tcBorders>
          </w:tcPr>
          <w:p w:rsidR="001E41F3" w:rsidRPr="007C1E16" w:rsidRDefault="001E41F3">
            <w:pPr>
              <w:pStyle w:val="CRCoverPage"/>
              <w:tabs>
                <w:tab w:val="right" w:pos="2184"/>
              </w:tabs>
              <w:spacing w:after="0"/>
              <w:rPr>
                <w:b/>
                <w:i/>
                <w:noProof/>
              </w:rPr>
            </w:pPr>
            <w:r w:rsidRPr="007C1E16">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7C1E16" w:rsidRDefault="001E41F3">
            <w:pPr>
              <w:pStyle w:val="CRCoverPage"/>
              <w:spacing w:after="0"/>
              <w:ind w:left="100"/>
              <w:rPr>
                <w:noProof/>
              </w:rPr>
            </w:pPr>
          </w:p>
        </w:tc>
      </w:tr>
      <w:tr w:rsidR="008863B9" w:rsidRPr="007C1E16" w:rsidTr="004A220A">
        <w:tc>
          <w:tcPr>
            <w:tcW w:w="2694" w:type="dxa"/>
            <w:gridSpan w:val="2"/>
            <w:tcBorders>
              <w:top w:val="single" w:sz="4" w:space="0" w:color="auto"/>
              <w:bottom w:val="single" w:sz="4" w:space="0" w:color="auto"/>
            </w:tcBorders>
          </w:tcPr>
          <w:p w:rsidR="008863B9" w:rsidRPr="007C1E1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7C1E16" w:rsidRDefault="008863B9">
            <w:pPr>
              <w:pStyle w:val="CRCoverPage"/>
              <w:spacing w:after="0"/>
              <w:ind w:left="100"/>
              <w:rPr>
                <w:noProof/>
                <w:sz w:val="8"/>
                <w:szCs w:val="8"/>
              </w:rPr>
            </w:pPr>
          </w:p>
        </w:tc>
      </w:tr>
      <w:tr w:rsidR="008863B9" w:rsidRPr="007C1E16" w:rsidTr="008863B9">
        <w:tc>
          <w:tcPr>
            <w:tcW w:w="2694" w:type="dxa"/>
            <w:gridSpan w:val="2"/>
            <w:tcBorders>
              <w:top w:val="single" w:sz="4" w:space="0" w:color="auto"/>
              <w:left w:val="single" w:sz="4" w:space="0" w:color="auto"/>
              <w:bottom w:val="single" w:sz="4" w:space="0" w:color="auto"/>
            </w:tcBorders>
          </w:tcPr>
          <w:p w:rsidR="008863B9" w:rsidRPr="007C1E16" w:rsidRDefault="008863B9">
            <w:pPr>
              <w:pStyle w:val="CRCoverPage"/>
              <w:tabs>
                <w:tab w:val="right" w:pos="2184"/>
              </w:tabs>
              <w:spacing w:after="0"/>
              <w:rPr>
                <w:b/>
                <w:i/>
                <w:noProof/>
              </w:rPr>
            </w:pPr>
            <w:r w:rsidRPr="007C1E1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516665" w:rsidRPr="007C1E16" w:rsidRDefault="00516665" w:rsidP="007C1E16">
            <w:pPr>
              <w:pStyle w:val="CRCoverPage"/>
              <w:spacing w:after="0"/>
              <w:ind w:left="100"/>
              <w:rPr>
                <w:noProof/>
                <w:lang w:eastAsia="zh-CN"/>
              </w:rPr>
            </w:pPr>
            <w:r w:rsidRPr="007C1E16">
              <w:rPr>
                <w:noProof/>
                <w:lang w:eastAsia="zh-CN"/>
              </w:rPr>
              <w:t>R</w:t>
            </w:r>
            <w:r w:rsidR="007C1E16" w:rsidRPr="007C1E16">
              <w:rPr>
                <w:noProof/>
                <w:lang w:eastAsia="zh-CN"/>
              </w:rPr>
              <w:t>evised from R5-213065r1</w:t>
            </w:r>
            <w:r w:rsidRPr="007C1E16">
              <w:rPr>
                <w:noProof/>
                <w:lang w:eastAsia="zh-CN"/>
              </w:rPr>
              <w:t>.</w:t>
            </w:r>
          </w:p>
        </w:tc>
      </w:tr>
    </w:tbl>
    <w:p w:rsidR="001E41F3" w:rsidRPr="007C1E16" w:rsidRDefault="001E41F3">
      <w:pPr>
        <w:pStyle w:val="CRCoverPage"/>
        <w:spacing w:after="0"/>
        <w:rPr>
          <w:noProof/>
          <w:sz w:val="8"/>
          <w:szCs w:val="8"/>
        </w:rPr>
      </w:pPr>
    </w:p>
    <w:p w:rsidR="001E41F3" w:rsidRPr="007C1E16" w:rsidRDefault="001E41F3">
      <w:pPr>
        <w:rPr>
          <w:noProof/>
        </w:rPr>
        <w:sectPr w:rsidR="001E41F3" w:rsidRPr="007C1E16">
          <w:headerReference w:type="even" r:id="rId12"/>
          <w:footnotePr>
            <w:numRestart w:val="eachSect"/>
          </w:footnotePr>
          <w:pgSz w:w="11907" w:h="16840" w:code="9"/>
          <w:pgMar w:top="1418" w:right="1134" w:bottom="1134" w:left="1134" w:header="680" w:footer="567" w:gutter="0"/>
          <w:cols w:space="720"/>
        </w:sectPr>
      </w:pPr>
    </w:p>
    <w:p w:rsidR="003D4A19" w:rsidRPr="007C1E16" w:rsidRDefault="003D4A19" w:rsidP="003D4A19">
      <w:pPr>
        <w:pStyle w:val="H6"/>
        <w:rPr>
          <w:b/>
          <w:noProof/>
          <w:color w:val="00B0F0"/>
        </w:rPr>
      </w:pPr>
      <w:r w:rsidRPr="007C1E16">
        <w:rPr>
          <w:b/>
          <w:noProof/>
          <w:color w:val="00B0F0"/>
        </w:rPr>
        <w:lastRenderedPageBreak/>
        <w:t>&lt;Start of modified section 1&gt;</w:t>
      </w:r>
    </w:p>
    <w:p w:rsidR="00356142" w:rsidRPr="007C1E16" w:rsidRDefault="00356142" w:rsidP="00356142">
      <w:pPr>
        <w:pStyle w:val="H6"/>
      </w:pPr>
      <w:r w:rsidRPr="007C1E16">
        <w:t>4.9.12.2.2</w:t>
      </w:r>
      <w:r w:rsidRPr="007C1E16">
        <w:tab/>
        <w:t>Procedure sequence</w:t>
      </w:r>
    </w:p>
    <w:p w:rsidR="00356142" w:rsidRPr="007C1E16" w:rsidRDefault="00356142" w:rsidP="00356142">
      <w:pPr>
        <w:pStyle w:val="TH"/>
      </w:pPr>
      <w:r w:rsidRPr="007C1E16">
        <w:t>Table 4.9.12.2.2-1: Test procedure sequence UE IMS Emergency call establishment in 5GC without IMS emergency registration</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969"/>
        <w:gridCol w:w="709"/>
        <w:gridCol w:w="2977"/>
        <w:gridCol w:w="567"/>
        <w:gridCol w:w="850"/>
      </w:tblGrid>
      <w:tr w:rsidR="00356142" w:rsidRPr="007C1E16" w:rsidTr="00F82075">
        <w:tc>
          <w:tcPr>
            <w:tcW w:w="675" w:type="dxa"/>
            <w:tcBorders>
              <w:bottom w:val="nil"/>
            </w:tcBorders>
          </w:tcPr>
          <w:p w:rsidR="00356142" w:rsidRPr="007C1E16" w:rsidRDefault="00356142" w:rsidP="00F82075">
            <w:pPr>
              <w:pStyle w:val="TAH"/>
            </w:pPr>
            <w:r w:rsidRPr="007C1E16">
              <w:lastRenderedPageBreak/>
              <w:t>St</w:t>
            </w:r>
          </w:p>
        </w:tc>
        <w:tc>
          <w:tcPr>
            <w:tcW w:w="3969" w:type="dxa"/>
            <w:tcBorders>
              <w:bottom w:val="nil"/>
            </w:tcBorders>
          </w:tcPr>
          <w:p w:rsidR="00356142" w:rsidRPr="007C1E16" w:rsidRDefault="00356142" w:rsidP="00F82075">
            <w:pPr>
              <w:pStyle w:val="TAH"/>
            </w:pPr>
            <w:r w:rsidRPr="007C1E16">
              <w:t>Procedure</w:t>
            </w:r>
          </w:p>
        </w:tc>
        <w:tc>
          <w:tcPr>
            <w:tcW w:w="3686" w:type="dxa"/>
            <w:gridSpan w:val="2"/>
          </w:tcPr>
          <w:p w:rsidR="00356142" w:rsidRPr="007C1E16" w:rsidRDefault="00356142" w:rsidP="00F82075">
            <w:pPr>
              <w:pStyle w:val="TAH"/>
            </w:pPr>
            <w:r w:rsidRPr="007C1E16">
              <w:t>Message Sequence</w:t>
            </w:r>
          </w:p>
        </w:tc>
        <w:tc>
          <w:tcPr>
            <w:tcW w:w="567" w:type="dxa"/>
            <w:tcBorders>
              <w:bottom w:val="nil"/>
            </w:tcBorders>
          </w:tcPr>
          <w:p w:rsidR="00356142" w:rsidRPr="007C1E16" w:rsidRDefault="00356142" w:rsidP="00F82075">
            <w:pPr>
              <w:pStyle w:val="TAH"/>
            </w:pPr>
            <w:r w:rsidRPr="007C1E16">
              <w:t>TP</w:t>
            </w:r>
          </w:p>
        </w:tc>
        <w:tc>
          <w:tcPr>
            <w:tcW w:w="850" w:type="dxa"/>
            <w:tcBorders>
              <w:bottom w:val="nil"/>
            </w:tcBorders>
          </w:tcPr>
          <w:p w:rsidR="00356142" w:rsidRPr="007C1E16" w:rsidRDefault="00356142" w:rsidP="00F82075">
            <w:pPr>
              <w:pStyle w:val="TAH"/>
            </w:pPr>
            <w:r w:rsidRPr="007C1E16">
              <w:t>Verdict</w:t>
            </w:r>
          </w:p>
        </w:tc>
      </w:tr>
      <w:tr w:rsidR="00356142" w:rsidRPr="007C1E16" w:rsidTr="00F82075">
        <w:tc>
          <w:tcPr>
            <w:tcW w:w="675" w:type="dxa"/>
            <w:tcBorders>
              <w:top w:val="nil"/>
            </w:tcBorders>
          </w:tcPr>
          <w:p w:rsidR="00356142" w:rsidRPr="007C1E16" w:rsidRDefault="00356142" w:rsidP="00F82075">
            <w:pPr>
              <w:pStyle w:val="TAH"/>
            </w:pPr>
          </w:p>
        </w:tc>
        <w:tc>
          <w:tcPr>
            <w:tcW w:w="3969" w:type="dxa"/>
            <w:tcBorders>
              <w:top w:val="nil"/>
            </w:tcBorders>
          </w:tcPr>
          <w:p w:rsidR="00356142" w:rsidRPr="007C1E16" w:rsidRDefault="00356142" w:rsidP="00F82075">
            <w:pPr>
              <w:pStyle w:val="TAH"/>
            </w:pPr>
          </w:p>
        </w:tc>
        <w:tc>
          <w:tcPr>
            <w:tcW w:w="709" w:type="dxa"/>
          </w:tcPr>
          <w:p w:rsidR="00356142" w:rsidRPr="007C1E16" w:rsidRDefault="00356142" w:rsidP="00F82075">
            <w:pPr>
              <w:pStyle w:val="TAH"/>
            </w:pPr>
            <w:r w:rsidRPr="007C1E16">
              <w:t>U - S</w:t>
            </w:r>
          </w:p>
        </w:tc>
        <w:tc>
          <w:tcPr>
            <w:tcW w:w="2977" w:type="dxa"/>
          </w:tcPr>
          <w:p w:rsidR="00356142" w:rsidRPr="007C1E16" w:rsidRDefault="00356142" w:rsidP="00F82075">
            <w:pPr>
              <w:pStyle w:val="TAH"/>
            </w:pPr>
            <w:r w:rsidRPr="007C1E16">
              <w:t>Message/PDU/SDU</w:t>
            </w:r>
          </w:p>
        </w:tc>
        <w:tc>
          <w:tcPr>
            <w:tcW w:w="567" w:type="dxa"/>
            <w:tcBorders>
              <w:top w:val="nil"/>
            </w:tcBorders>
          </w:tcPr>
          <w:p w:rsidR="00356142" w:rsidRPr="007C1E16" w:rsidRDefault="00356142" w:rsidP="00F82075">
            <w:pPr>
              <w:pStyle w:val="TAH"/>
            </w:pPr>
          </w:p>
        </w:tc>
        <w:tc>
          <w:tcPr>
            <w:tcW w:w="850" w:type="dxa"/>
            <w:tcBorders>
              <w:top w:val="nil"/>
            </w:tcBorders>
          </w:tcPr>
          <w:p w:rsidR="00356142" w:rsidRPr="007C1E16" w:rsidRDefault="00356142" w:rsidP="00F82075">
            <w:pPr>
              <w:pStyle w:val="TAH"/>
            </w:pPr>
          </w:p>
        </w:tc>
      </w:tr>
      <w:tr w:rsidR="00356142" w:rsidRPr="007C1E16" w:rsidTr="00F82075">
        <w:tc>
          <w:tcPr>
            <w:tcW w:w="675" w:type="dxa"/>
          </w:tcPr>
          <w:p w:rsidR="00356142" w:rsidRPr="007C1E16" w:rsidRDefault="00356142" w:rsidP="00F82075">
            <w:pPr>
              <w:pStyle w:val="TAC"/>
            </w:pPr>
            <w:r w:rsidRPr="007C1E16">
              <w:t>-</w:t>
            </w:r>
          </w:p>
        </w:tc>
        <w:tc>
          <w:tcPr>
            <w:tcW w:w="3969" w:type="dxa"/>
          </w:tcPr>
          <w:p w:rsidR="00356142" w:rsidRPr="007C1E16" w:rsidRDefault="00356142" w:rsidP="00F82075">
            <w:pPr>
              <w:pStyle w:val="TAL"/>
            </w:pPr>
            <w:r w:rsidRPr="007C1E16">
              <w:t>EXCEPTION: Unless otherwise stated all the messages below are transmitted on the cell specified in the test case.</w:t>
            </w:r>
          </w:p>
        </w:tc>
        <w:tc>
          <w:tcPr>
            <w:tcW w:w="709" w:type="dxa"/>
          </w:tcPr>
          <w:p w:rsidR="00356142" w:rsidRPr="007C1E16" w:rsidRDefault="00356142" w:rsidP="00F82075">
            <w:pPr>
              <w:pStyle w:val="TAC"/>
            </w:pPr>
            <w:r w:rsidRPr="007C1E16">
              <w:t>-</w:t>
            </w:r>
          </w:p>
        </w:tc>
        <w:tc>
          <w:tcPr>
            <w:tcW w:w="2977" w:type="dxa"/>
          </w:tcPr>
          <w:p w:rsidR="00356142" w:rsidRPr="007C1E16" w:rsidRDefault="00356142" w:rsidP="00F82075">
            <w:pPr>
              <w:pStyle w:val="TAL"/>
            </w:pPr>
            <w:r w:rsidRPr="007C1E16">
              <w:t>-</w:t>
            </w:r>
          </w:p>
        </w:tc>
        <w:tc>
          <w:tcPr>
            <w:tcW w:w="567" w:type="dxa"/>
          </w:tcPr>
          <w:p w:rsidR="00356142" w:rsidRPr="007C1E16" w:rsidRDefault="00356142" w:rsidP="00F82075">
            <w:pPr>
              <w:pStyle w:val="TAC"/>
            </w:pPr>
            <w:r w:rsidRPr="007C1E16">
              <w:t>-</w:t>
            </w:r>
          </w:p>
        </w:tc>
        <w:tc>
          <w:tcPr>
            <w:tcW w:w="850" w:type="dxa"/>
          </w:tcPr>
          <w:p w:rsidR="00356142" w:rsidRPr="007C1E16" w:rsidRDefault="00356142" w:rsidP="00F82075">
            <w:pPr>
              <w:pStyle w:val="TAC"/>
            </w:pPr>
            <w:r w:rsidRPr="007C1E16">
              <w:t>-</w:t>
            </w:r>
          </w:p>
        </w:tc>
      </w:tr>
      <w:tr w:rsidR="00356142" w:rsidRPr="007C1E16" w:rsidTr="00F82075">
        <w:tc>
          <w:tcPr>
            <w:tcW w:w="675" w:type="dxa"/>
          </w:tcPr>
          <w:p w:rsidR="00356142" w:rsidRPr="007C1E16" w:rsidRDefault="00356142" w:rsidP="00F82075">
            <w:pPr>
              <w:pStyle w:val="TAC"/>
            </w:pPr>
            <w:r w:rsidRPr="007C1E16">
              <w:t>1</w:t>
            </w:r>
          </w:p>
        </w:tc>
        <w:tc>
          <w:tcPr>
            <w:tcW w:w="3969" w:type="dxa"/>
          </w:tcPr>
          <w:p w:rsidR="00356142" w:rsidRPr="007C1E16" w:rsidRDefault="00356142" w:rsidP="00F82075">
            <w:pPr>
              <w:pStyle w:val="TAL"/>
            </w:pPr>
            <w:r w:rsidRPr="007C1E16">
              <w:t xml:space="preserve">Check: Does the UE transmits an </w:t>
            </w:r>
            <w:proofErr w:type="spellStart"/>
            <w:r w:rsidRPr="007C1E16">
              <w:rPr>
                <w:i/>
              </w:rPr>
              <w:t>RRCSetupRequest</w:t>
            </w:r>
            <w:proofErr w:type="spellEnd"/>
            <w:r w:rsidRPr="007C1E16">
              <w:t xml:space="preserve"> message with '</w:t>
            </w:r>
            <w:proofErr w:type="spellStart"/>
            <w:r w:rsidRPr="007C1E16">
              <w:t>establishmentCause</w:t>
            </w:r>
            <w:proofErr w:type="spellEnd"/>
            <w:r w:rsidRPr="007C1E16">
              <w:t>' set to 'emergency'?</w:t>
            </w:r>
          </w:p>
        </w:tc>
        <w:tc>
          <w:tcPr>
            <w:tcW w:w="709" w:type="dxa"/>
          </w:tcPr>
          <w:p w:rsidR="00356142" w:rsidRPr="007C1E16" w:rsidRDefault="00356142" w:rsidP="00F82075">
            <w:pPr>
              <w:pStyle w:val="TAC"/>
            </w:pPr>
            <w:r w:rsidRPr="007C1E16">
              <w:t>--&gt;</w:t>
            </w:r>
          </w:p>
        </w:tc>
        <w:tc>
          <w:tcPr>
            <w:tcW w:w="2977" w:type="dxa"/>
          </w:tcPr>
          <w:p w:rsidR="00356142" w:rsidRPr="007C1E16" w:rsidRDefault="00356142" w:rsidP="00F82075">
            <w:pPr>
              <w:pStyle w:val="TAL"/>
              <w:rPr>
                <w:i/>
              </w:rPr>
            </w:pPr>
            <w:r w:rsidRPr="007C1E16">
              <w:t xml:space="preserve">NR </w:t>
            </w:r>
            <w:smartTag w:uri="urn:schemas-microsoft-com:office:smarttags" w:element="stockticker">
              <w:r w:rsidRPr="007C1E16">
                <w:t>RRC</w:t>
              </w:r>
            </w:smartTag>
            <w:r w:rsidRPr="007C1E16">
              <w:t xml:space="preserve">: </w:t>
            </w:r>
            <w:proofErr w:type="spellStart"/>
            <w:r w:rsidRPr="007C1E16">
              <w:rPr>
                <w:i/>
              </w:rPr>
              <w:t>RRCSetupRequest</w:t>
            </w:r>
            <w:proofErr w:type="spellEnd"/>
          </w:p>
        </w:tc>
        <w:tc>
          <w:tcPr>
            <w:tcW w:w="567" w:type="dxa"/>
          </w:tcPr>
          <w:p w:rsidR="00356142" w:rsidRPr="007C1E16" w:rsidRDefault="00356142" w:rsidP="00F82075">
            <w:pPr>
              <w:pStyle w:val="TAC"/>
            </w:pPr>
            <w:r w:rsidRPr="007C1E16">
              <w:t>-</w:t>
            </w:r>
          </w:p>
        </w:tc>
        <w:tc>
          <w:tcPr>
            <w:tcW w:w="850" w:type="dxa"/>
          </w:tcPr>
          <w:p w:rsidR="00356142" w:rsidRPr="007C1E16" w:rsidRDefault="00356142" w:rsidP="00F82075">
            <w:pPr>
              <w:pStyle w:val="TAC"/>
            </w:pPr>
            <w:r w:rsidRPr="007C1E16">
              <w:t>P</w:t>
            </w:r>
          </w:p>
        </w:tc>
      </w:tr>
      <w:tr w:rsidR="00356142" w:rsidRPr="007C1E16" w:rsidTr="00F82075">
        <w:tc>
          <w:tcPr>
            <w:tcW w:w="675" w:type="dxa"/>
          </w:tcPr>
          <w:p w:rsidR="00356142" w:rsidRPr="007C1E16" w:rsidRDefault="00356142" w:rsidP="00F82075">
            <w:pPr>
              <w:pStyle w:val="TAC"/>
            </w:pPr>
            <w:r w:rsidRPr="007C1E16">
              <w:t>2</w:t>
            </w:r>
          </w:p>
        </w:tc>
        <w:tc>
          <w:tcPr>
            <w:tcW w:w="3969" w:type="dxa"/>
          </w:tcPr>
          <w:p w:rsidR="00356142" w:rsidRPr="007C1E16" w:rsidRDefault="00356142" w:rsidP="00F82075">
            <w:pPr>
              <w:pStyle w:val="TAL"/>
            </w:pPr>
            <w:r w:rsidRPr="007C1E16">
              <w:t xml:space="preserve">The SS transmits an </w:t>
            </w:r>
            <w:proofErr w:type="spellStart"/>
            <w:r w:rsidRPr="007C1E16">
              <w:rPr>
                <w:i/>
              </w:rPr>
              <w:t>RRCSetup</w:t>
            </w:r>
            <w:proofErr w:type="spellEnd"/>
            <w:r w:rsidRPr="007C1E16">
              <w:t xml:space="preserve"> message.</w:t>
            </w:r>
          </w:p>
        </w:tc>
        <w:tc>
          <w:tcPr>
            <w:tcW w:w="709" w:type="dxa"/>
          </w:tcPr>
          <w:p w:rsidR="00356142" w:rsidRPr="007C1E16" w:rsidRDefault="00356142" w:rsidP="00F82075">
            <w:pPr>
              <w:pStyle w:val="TAC"/>
            </w:pPr>
            <w:r w:rsidRPr="007C1E16">
              <w:t>&lt;--</w:t>
            </w:r>
          </w:p>
        </w:tc>
        <w:tc>
          <w:tcPr>
            <w:tcW w:w="2977" w:type="dxa"/>
          </w:tcPr>
          <w:p w:rsidR="00356142" w:rsidRPr="007C1E16" w:rsidRDefault="00356142" w:rsidP="00F82075">
            <w:pPr>
              <w:pStyle w:val="TAL"/>
              <w:rPr>
                <w:i/>
              </w:rPr>
            </w:pPr>
            <w:r w:rsidRPr="007C1E16">
              <w:t xml:space="preserve">NR </w:t>
            </w:r>
            <w:smartTag w:uri="urn:schemas-microsoft-com:office:smarttags" w:element="stockticker">
              <w:r w:rsidRPr="007C1E16">
                <w:t>RRC</w:t>
              </w:r>
            </w:smartTag>
            <w:r w:rsidRPr="007C1E16">
              <w:t xml:space="preserve">: </w:t>
            </w:r>
            <w:proofErr w:type="spellStart"/>
            <w:r w:rsidRPr="007C1E16">
              <w:rPr>
                <w:i/>
              </w:rPr>
              <w:t>RRCSetup</w:t>
            </w:r>
            <w:proofErr w:type="spellEnd"/>
          </w:p>
        </w:tc>
        <w:tc>
          <w:tcPr>
            <w:tcW w:w="567" w:type="dxa"/>
          </w:tcPr>
          <w:p w:rsidR="00356142" w:rsidRPr="007C1E16" w:rsidRDefault="00356142" w:rsidP="00F82075">
            <w:pPr>
              <w:pStyle w:val="TAC"/>
            </w:pPr>
            <w:r w:rsidRPr="007C1E16">
              <w:t>-</w:t>
            </w:r>
          </w:p>
        </w:tc>
        <w:tc>
          <w:tcPr>
            <w:tcW w:w="850" w:type="dxa"/>
          </w:tcPr>
          <w:p w:rsidR="00356142" w:rsidRPr="007C1E16" w:rsidRDefault="00356142" w:rsidP="00F82075">
            <w:pPr>
              <w:pStyle w:val="TAC"/>
            </w:pPr>
            <w:r w:rsidRPr="007C1E16">
              <w:t>-</w:t>
            </w:r>
          </w:p>
        </w:tc>
      </w:tr>
      <w:tr w:rsidR="00356142" w:rsidRPr="007C1E16" w:rsidTr="00F82075">
        <w:tc>
          <w:tcPr>
            <w:tcW w:w="675" w:type="dxa"/>
          </w:tcPr>
          <w:p w:rsidR="00356142" w:rsidRPr="007C1E16" w:rsidRDefault="00356142" w:rsidP="00F82075">
            <w:pPr>
              <w:pStyle w:val="TAC"/>
            </w:pPr>
            <w:r w:rsidRPr="007C1E16">
              <w:t>3</w:t>
            </w:r>
          </w:p>
        </w:tc>
        <w:tc>
          <w:tcPr>
            <w:tcW w:w="3969" w:type="dxa"/>
          </w:tcPr>
          <w:p w:rsidR="00356142" w:rsidRPr="007C1E16" w:rsidRDefault="00356142" w:rsidP="00F82075">
            <w:pPr>
              <w:pStyle w:val="TAL"/>
            </w:pPr>
            <w:r w:rsidRPr="007C1E16">
              <w:t xml:space="preserve">Check: Does the UE transmits an </w:t>
            </w:r>
            <w:proofErr w:type="spellStart"/>
            <w:r w:rsidRPr="007C1E16">
              <w:rPr>
                <w:i/>
              </w:rPr>
              <w:t>RRCSetupComplete</w:t>
            </w:r>
            <w:proofErr w:type="spellEnd"/>
            <w:r w:rsidRPr="007C1E16">
              <w:t xml:space="preserve"> message and a REGISTRATION REQUEST message with 'Service type' set to 'emergency services'?</w:t>
            </w:r>
          </w:p>
        </w:tc>
        <w:tc>
          <w:tcPr>
            <w:tcW w:w="709" w:type="dxa"/>
          </w:tcPr>
          <w:p w:rsidR="00356142" w:rsidRPr="007C1E16" w:rsidRDefault="00356142" w:rsidP="00F82075">
            <w:pPr>
              <w:pStyle w:val="TAC"/>
            </w:pPr>
            <w:r w:rsidRPr="007C1E16">
              <w:t>--&gt;</w:t>
            </w:r>
          </w:p>
        </w:tc>
        <w:tc>
          <w:tcPr>
            <w:tcW w:w="2977" w:type="dxa"/>
          </w:tcPr>
          <w:p w:rsidR="00356142" w:rsidRPr="007C1E16" w:rsidRDefault="00356142" w:rsidP="00F82075">
            <w:pPr>
              <w:keepNext/>
              <w:keepLines/>
              <w:spacing w:after="0"/>
              <w:rPr>
                <w:rFonts w:ascii="Arial" w:hAnsi="Arial"/>
                <w:i/>
                <w:sz w:val="18"/>
              </w:rPr>
            </w:pPr>
            <w:r w:rsidRPr="007C1E16">
              <w:rPr>
                <w:rFonts w:ascii="Arial" w:hAnsi="Arial"/>
                <w:sz w:val="18"/>
              </w:rPr>
              <w:t xml:space="preserve">NR </w:t>
            </w:r>
            <w:smartTag w:uri="urn:schemas-microsoft-com:office:smarttags" w:element="stockticker">
              <w:r w:rsidRPr="007C1E16">
                <w:rPr>
                  <w:rFonts w:ascii="Arial" w:hAnsi="Arial"/>
                  <w:sz w:val="18"/>
                </w:rPr>
                <w:t>RRC</w:t>
              </w:r>
            </w:smartTag>
            <w:r w:rsidRPr="007C1E16">
              <w:rPr>
                <w:rFonts w:ascii="Arial" w:hAnsi="Arial"/>
                <w:sz w:val="18"/>
              </w:rPr>
              <w:t xml:space="preserve">: </w:t>
            </w:r>
            <w:proofErr w:type="spellStart"/>
            <w:r w:rsidRPr="007C1E16">
              <w:rPr>
                <w:rFonts w:ascii="Arial" w:hAnsi="Arial"/>
                <w:i/>
                <w:sz w:val="18"/>
              </w:rPr>
              <w:t>RRCSetupComplete</w:t>
            </w:r>
            <w:proofErr w:type="spellEnd"/>
          </w:p>
          <w:p w:rsidR="00356142" w:rsidRPr="007C1E16" w:rsidRDefault="00356142" w:rsidP="00F82075">
            <w:pPr>
              <w:pStyle w:val="TAL"/>
              <w:rPr>
                <w:i/>
              </w:rPr>
            </w:pPr>
            <w:r w:rsidRPr="007C1E16">
              <w:t>5GMM: REGISTRATION REQUEST</w:t>
            </w:r>
          </w:p>
        </w:tc>
        <w:tc>
          <w:tcPr>
            <w:tcW w:w="567" w:type="dxa"/>
          </w:tcPr>
          <w:p w:rsidR="00356142" w:rsidRPr="007C1E16" w:rsidRDefault="00356142" w:rsidP="00F82075">
            <w:pPr>
              <w:pStyle w:val="TAC"/>
            </w:pPr>
            <w:r w:rsidRPr="007C1E16">
              <w:t>-</w:t>
            </w:r>
          </w:p>
        </w:tc>
        <w:tc>
          <w:tcPr>
            <w:tcW w:w="850" w:type="dxa"/>
          </w:tcPr>
          <w:p w:rsidR="00356142" w:rsidRPr="007C1E16" w:rsidRDefault="00356142" w:rsidP="00F82075">
            <w:pPr>
              <w:pStyle w:val="TAC"/>
            </w:pPr>
            <w:r w:rsidRPr="007C1E16">
              <w:t>P</w:t>
            </w:r>
          </w:p>
        </w:tc>
      </w:tr>
      <w:tr w:rsidR="00356142" w:rsidRPr="007C1E16" w:rsidTr="00F82075">
        <w:tc>
          <w:tcPr>
            <w:tcW w:w="675" w:type="dxa"/>
          </w:tcPr>
          <w:p w:rsidR="00356142" w:rsidRPr="007C1E16" w:rsidRDefault="00356142" w:rsidP="00F82075">
            <w:pPr>
              <w:pStyle w:val="TAC"/>
            </w:pPr>
            <w:r w:rsidRPr="007C1E16">
              <w:t>4</w:t>
            </w:r>
          </w:p>
        </w:tc>
        <w:tc>
          <w:tcPr>
            <w:tcW w:w="3969" w:type="dxa"/>
          </w:tcPr>
          <w:p w:rsidR="00356142" w:rsidRPr="007C1E16" w:rsidRDefault="00356142" w:rsidP="00F82075">
            <w:pPr>
              <w:pStyle w:val="TAL"/>
            </w:pPr>
            <w:r w:rsidRPr="007C1E16">
              <w:t xml:space="preserve">The SS transmits a </w:t>
            </w:r>
            <w:proofErr w:type="spellStart"/>
            <w:r w:rsidRPr="007C1E16">
              <w:rPr>
                <w:i/>
              </w:rPr>
              <w:t>DLInformationTransfer</w:t>
            </w:r>
            <w:proofErr w:type="spellEnd"/>
            <w:r w:rsidRPr="007C1E16">
              <w:t xml:space="preserve"> message and a SECURITY MODE COMMAND message with 'Selected NAS security algorithms' set to "null integrity protection algorithm" (5G-IA0), "null ciphering algorithm" (5G-EA0).</w:t>
            </w:r>
          </w:p>
        </w:tc>
        <w:tc>
          <w:tcPr>
            <w:tcW w:w="709" w:type="dxa"/>
          </w:tcPr>
          <w:p w:rsidR="00356142" w:rsidRPr="007C1E16" w:rsidRDefault="00356142" w:rsidP="00F82075">
            <w:pPr>
              <w:pStyle w:val="TAC"/>
            </w:pPr>
            <w:r w:rsidRPr="007C1E16">
              <w:t>&lt;--</w:t>
            </w:r>
          </w:p>
        </w:tc>
        <w:tc>
          <w:tcPr>
            <w:tcW w:w="2977" w:type="dxa"/>
          </w:tcPr>
          <w:p w:rsidR="00356142" w:rsidRPr="007C1E16" w:rsidRDefault="00356142" w:rsidP="00F82075">
            <w:pPr>
              <w:keepNext/>
              <w:keepLines/>
              <w:spacing w:after="0"/>
              <w:rPr>
                <w:rFonts w:ascii="Arial" w:hAnsi="Arial"/>
                <w:sz w:val="18"/>
              </w:rPr>
            </w:pPr>
            <w:r w:rsidRPr="007C1E16">
              <w:rPr>
                <w:rFonts w:ascii="Arial" w:hAnsi="Arial"/>
                <w:sz w:val="18"/>
              </w:rPr>
              <w:t xml:space="preserve">NR </w:t>
            </w:r>
            <w:smartTag w:uri="urn:schemas-microsoft-com:office:smarttags" w:element="stockticker">
              <w:r w:rsidRPr="007C1E16">
                <w:rPr>
                  <w:rFonts w:ascii="Arial" w:hAnsi="Arial"/>
                  <w:sz w:val="18"/>
                </w:rPr>
                <w:t>RRC</w:t>
              </w:r>
            </w:smartTag>
            <w:r w:rsidRPr="007C1E16">
              <w:rPr>
                <w:rFonts w:ascii="Arial" w:hAnsi="Arial"/>
                <w:sz w:val="18"/>
              </w:rPr>
              <w:t xml:space="preserve">: </w:t>
            </w:r>
            <w:proofErr w:type="spellStart"/>
            <w:r w:rsidRPr="007C1E16">
              <w:rPr>
                <w:rFonts w:ascii="Arial" w:hAnsi="Arial"/>
                <w:i/>
                <w:sz w:val="18"/>
              </w:rPr>
              <w:t>DLInformationTransfer</w:t>
            </w:r>
            <w:proofErr w:type="spellEnd"/>
          </w:p>
          <w:p w:rsidR="00356142" w:rsidRPr="007C1E16" w:rsidRDefault="00356142" w:rsidP="00F82075">
            <w:pPr>
              <w:keepNext/>
              <w:keepLines/>
              <w:spacing w:after="0"/>
              <w:rPr>
                <w:rFonts w:ascii="Arial" w:hAnsi="Arial"/>
                <w:sz w:val="18"/>
              </w:rPr>
            </w:pPr>
            <w:r w:rsidRPr="007C1E16">
              <w:rPr>
                <w:rFonts w:ascii="Arial" w:hAnsi="Arial"/>
                <w:sz w:val="18"/>
              </w:rPr>
              <w:t>5GMM: SECURITY MODE COMMAND</w:t>
            </w:r>
          </w:p>
        </w:tc>
        <w:tc>
          <w:tcPr>
            <w:tcW w:w="567" w:type="dxa"/>
          </w:tcPr>
          <w:p w:rsidR="00356142" w:rsidRPr="007C1E16" w:rsidRDefault="00356142" w:rsidP="00F82075">
            <w:pPr>
              <w:pStyle w:val="TAC"/>
            </w:pPr>
            <w:r w:rsidRPr="007C1E16">
              <w:t>-</w:t>
            </w:r>
          </w:p>
        </w:tc>
        <w:tc>
          <w:tcPr>
            <w:tcW w:w="850" w:type="dxa"/>
          </w:tcPr>
          <w:p w:rsidR="00356142" w:rsidRPr="007C1E16" w:rsidRDefault="00356142" w:rsidP="00F82075">
            <w:pPr>
              <w:pStyle w:val="TAC"/>
            </w:pPr>
            <w:r w:rsidRPr="007C1E16">
              <w:t>-</w:t>
            </w:r>
          </w:p>
        </w:tc>
      </w:tr>
      <w:tr w:rsidR="00356142" w:rsidRPr="007C1E16" w:rsidTr="00F82075">
        <w:tc>
          <w:tcPr>
            <w:tcW w:w="675" w:type="dxa"/>
          </w:tcPr>
          <w:p w:rsidR="00356142" w:rsidRPr="007C1E16" w:rsidRDefault="00356142" w:rsidP="00F82075">
            <w:pPr>
              <w:pStyle w:val="TAC"/>
            </w:pPr>
            <w:r w:rsidRPr="007C1E16">
              <w:t>5</w:t>
            </w:r>
          </w:p>
        </w:tc>
        <w:tc>
          <w:tcPr>
            <w:tcW w:w="3969" w:type="dxa"/>
          </w:tcPr>
          <w:p w:rsidR="00356142" w:rsidRPr="007C1E16" w:rsidRDefault="00356142" w:rsidP="00F82075">
            <w:pPr>
              <w:pStyle w:val="TAL"/>
            </w:pPr>
            <w:r w:rsidRPr="007C1E16">
              <w:t xml:space="preserve">The UE transmits an </w:t>
            </w:r>
            <w:proofErr w:type="spellStart"/>
            <w:r w:rsidRPr="007C1E16">
              <w:rPr>
                <w:i/>
              </w:rPr>
              <w:t>ULInformationTransfer</w:t>
            </w:r>
            <w:proofErr w:type="spellEnd"/>
            <w:r w:rsidRPr="007C1E16">
              <w:t xml:space="preserve"> message and a SECURITY MODE COMPLETE message.</w:t>
            </w:r>
          </w:p>
        </w:tc>
        <w:tc>
          <w:tcPr>
            <w:tcW w:w="709" w:type="dxa"/>
          </w:tcPr>
          <w:p w:rsidR="00356142" w:rsidRPr="007C1E16" w:rsidRDefault="00356142" w:rsidP="00F82075">
            <w:pPr>
              <w:pStyle w:val="TAC"/>
            </w:pPr>
            <w:r w:rsidRPr="007C1E16">
              <w:t>--&gt;</w:t>
            </w:r>
          </w:p>
        </w:tc>
        <w:tc>
          <w:tcPr>
            <w:tcW w:w="2977" w:type="dxa"/>
          </w:tcPr>
          <w:p w:rsidR="00356142" w:rsidRPr="007C1E16" w:rsidRDefault="00356142" w:rsidP="00F82075">
            <w:pPr>
              <w:keepNext/>
              <w:keepLines/>
              <w:spacing w:after="0"/>
              <w:rPr>
                <w:rFonts w:ascii="Arial" w:hAnsi="Arial"/>
                <w:sz w:val="18"/>
              </w:rPr>
            </w:pPr>
            <w:r w:rsidRPr="007C1E16">
              <w:rPr>
                <w:rFonts w:ascii="Arial" w:hAnsi="Arial"/>
                <w:sz w:val="18"/>
              </w:rPr>
              <w:t xml:space="preserve">NR </w:t>
            </w:r>
            <w:smartTag w:uri="urn:schemas-microsoft-com:office:smarttags" w:element="stockticker">
              <w:r w:rsidRPr="007C1E16">
                <w:rPr>
                  <w:rFonts w:ascii="Arial" w:hAnsi="Arial"/>
                  <w:sz w:val="18"/>
                </w:rPr>
                <w:t>RRC</w:t>
              </w:r>
            </w:smartTag>
            <w:r w:rsidRPr="007C1E16">
              <w:rPr>
                <w:rFonts w:ascii="Arial" w:hAnsi="Arial"/>
                <w:sz w:val="18"/>
              </w:rPr>
              <w:t xml:space="preserve">: </w:t>
            </w:r>
            <w:proofErr w:type="spellStart"/>
            <w:r w:rsidRPr="007C1E16">
              <w:rPr>
                <w:rFonts w:ascii="Arial" w:hAnsi="Arial"/>
                <w:i/>
                <w:sz w:val="18"/>
              </w:rPr>
              <w:t>ULInformationTransfer</w:t>
            </w:r>
            <w:proofErr w:type="spellEnd"/>
          </w:p>
          <w:p w:rsidR="00356142" w:rsidRPr="007C1E16" w:rsidRDefault="00356142" w:rsidP="00F82075">
            <w:pPr>
              <w:pStyle w:val="TAL"/>
            </w:pPr>
            <w:r w:rsidRPr="007C1E16">
              <w:t>5GMM: SECURITY MODE COMPLETE</w:t>
            </w:r>
          </w:p>
        </w:tc>
        <w:tc>
          <w:tcPr>
            <w:tcW w:w="567" w:type="dxa"/>
          </w:tcPr>
          <w:p w:rsidR="00356142" w:rsidRPr="007C1E16" w:rsidRDefault="00356142" w:rsidP="00F82075">
            <w:pPr>
              <w:pStyle w:val="TAC"/>
            </w:pPr>
            <w:r w:rsidRPr="007C1E16">
              <w:t>-</w:t>
            </w:r>
          </w:p>
        </w:tc>
        <w:tc>
          <w:tcPr>
            <w:tcW w:w="850" w:type="dxa"/>
          </w:tcPr>
          <w:p w:rsidR="00356142" w:rsidRPr="007C1E16" w:rsidRDefault="00356142" w:rsidP="00F82075">
            <w:pPr>
              <w:pStyle w:val="TAC"/>
            </w:pPr>
            <w:r w:rsidRPr="007C1E16">
              <w:t>P</w:t>
            </w:r>
          </w:p>
        </w:tc>
      </w:tr>
      <w:tr w:rsidR="00356142" w:rsidRPr="007C1E16" w:rsidTr="00F82075">
        <w:tc>
          <w:tcPr>
            <w:tcW w:w="675" w:type="dxa"/>
          </w:tcPr>
          <w:p w:rsidR="00356142" w:rsidRPr="007C1E16" w:rsidRDefault="00356142" w:rsidP="00F82075">
            <w:pPr>
              <w:pStyle w:val="TAC"/>
            </w:pPr>
            <w:r w:rsidRPr="007C1E16">
              <w:t>6</w:t>
            </w:r>
          </w:p>
        </w:tc>
        <w:tc>
          <w:tcPr>
            <w:tcW w:w="3969" w:type="dxa"/>
          </w:tcPr>
          <w:p w:rsidR="00356142" w:rsidRPr="007C1E16" w:rsidRDefault="00356142" w:rsidP="00F82075">
            <w:pPr>
              <w:pStyle w:val="TAL"/>
            </w:pPr>
            <w:r w:rsidRPr="007C1E16">
              <w:t xml:space="preserve">The SS transmits a </w:t>
            </w:r>
            <w:proofErr w:type="spellStart"/>
            <w:r w:rsidRPr="007C1E16">
              <w:rPr>
                <w:i/>
              </w:rPr>
              <w:t>SecurityModeCommand</w:t>
            </w:r>
            <w:proofErr w:type="spellEnd"/>
            <w:r w:rsidRPr="007C1E16">
              <w:t xml:space="preserve"> message with </w:t>
            </w:r>
            <w:proofErr w:type="spellStart"/>
            <w:r w:rsidRPr="007C1E16">
              <w:t>cipheringAlgorithm</w:t>
            </w:r>
            <w:proofErr w:type="spellEnd"/>
            <w:r w:rsidRPr="007C1E16">
              <w:t xml:space="preserve"> set to '</w:t>
            </w:r>
            <w:r w:rsidRPr="007C1E16">
              <w:rPr>
                <w:i/>
              </w:rPr>
              <w:t>NULL</w:t>
            </w:r>
            <w:r w:rsidRPr="007C1E16">
              <w:t xml:space="preserve">' ciphering algorithm (nea0) and </w:t>
            </w:r>
            <w:proofErr w:type="spellStart"/>
            <w:r w:rsidRPr="007C1E16">
              <w:t>integrityProtAlgorithm</w:t>
            </w:r>
            <w:proofErr w:type="spellEnd"/>
            <w:r w:rsidRPr="007C1E16">
              <w:t xml:space="preserve"> set to '</w:t>
            </w:r>
            <w:r w:rsidRPr="007C1E16">
              <w:rPr>
                <w:i/>
              </w:rPr>
              <w:t>NULL</w:t>
            </w:r>
            <w:r w:rsidRPr="007C1E16">
              <w:t>' integrity protection algorithm (nia0).</w:t>
            </w:r>
          </w:p>
        </w:tc>
        <w:tc>
          <w:tcPr>
            <w:tcW w:w="709" w:type="dxa"/>
          </w:tcPr>
          <w:p w:rsidR="00356142" w:rsidRPr="007C1E16" w:rsidRDefault="00356142" w:rsidP="00F82075">
            <w:pPr>
              <w:pStyle w:val="TAC"/>
            </w:pPr>
            <w:r w:rsidRPr="007C1E16">
              <w:t>&lt;--</w:t>
            </w:r>
          </w:p>
        </w:tc>
        <w:tc>
          <w:tcPr>
            <w:tcW w:w="2977" w:type="dxa"/>
          </w:tcPr>
          <w:p w:rsidR="00356142" w:rsidRPr="007C1E16" w:rsidRDefault="00356142" w:rsidP="00F82075">
            <w:pPr>
              <w:keepNext/>
              <w:keepLines/>
              <w:spacing w:after="0"/>
              <w:rPr>
                <w:rFonts w:ascii="Arial" w:hAnsi="Arial"/>
                <w:sz w:val="18"/>
              </w:rPr>
            </w:pPr>
            <w:r w:rsidRPr="007C1E16">
              <w:rPr>
                <w:rFonts w:ascii="Arial" w:hAnsi="Arial"/>
                <w:sz w:val="18"/>
              </w:rPr>
              <w:t xml:space="preserve">NR </w:t>
            </w:r>
            <w:smartTag w:uri="urn:schemas-microsoft-com:office:smarttags" w:element="stockticker">
              <w:r w:rsidRPr="007C1E16">
                <w:rPr>
                  <w:rFonts w:ascii="Arial" w:hAnsi="Arial"/>
                  <w:sz w:val="18"/>
                </w:rPr>
                <w:t>RRC</w:t>
              </w:r>
            </w:smartTag>
            <w:r w:rsidRPr="007C1E16">
              <w:rPr>
                <w:rFonts w:ascii="Arial" w:hAnsi="Arial"/>
                <w:sz w:val="18"/>
              </w:rPr>
              <w:t xml:space="preserve">: </w:t>
            </w:r>
            <w:proofErr w:type="spellStart"/>
            <w:r w:rsidRPr="007C1E16">
              <w:rPr>
                <w:rFonts w:ascii="Arial" w:hAnsi="Arial"/>
                <w:i/>
                <w:sz w:val="18"/>
              </w:rPr>
              <w:t>SecurityModeCommand</w:t>
            </w:r>
            <w:proofErr w:type="spellEnd"/>
          </w:p>
        </w:tc>
        <w:tc>
          <w:tcPr>
            <w:tcW w:w="567" w:type="dxa"/>
          </w:tcPr>
          <w:p w:rsidR="00356142" w:rsidRPr="007C1E16" w:rsidRDefault="00356142" w:rsidP="00F82075">
            <w:pPr>
              <w:pStyle w:val="TAC"/>
            </w:pPr>
            <w:r w:rsidRPr="007C1E16">
              <w:t>-</w:t>
            </w:r>
          </w:p>
        </w:tc>
        <w:tc>
          <w:tcPr>
            <w:tcW w:w="850" w:type="dxa"/>
          </w:tcPr>
          <w:p w:rsidR="00356142" w:rsidRPr="007C1E16" w:rsidRDefault="00356142" w:rsidP="00F82075">
            <w:pPr>
              <w:pStyle w:val="TAC"/>
            </w:pPr>
            <w:r w:rsidRPr="007C1E16">
              <w:t>-</w:t>
            </w:r>
          </w:p>
        </w:tc>
      </w:tr>
      <w:tr w:rsidR="00356142" w:rsidRPr="007C1E16" w:rsidTr="00F82075">
        <w:tc>
          <w:tcPr>
            <w:tcW w:w="675" w:type="dxa"/>
          </w:tcPr>
          <w:p w:rsidR="00356142" w:rsidRPr="007C1E16" w:rsidRDefault="00356142" w:rsidP="00F82075">
            <w:pPr>
              <w:pStyle w:val="TAC"/>
            </w:pPr>
            <w:r w:rsidRPr="007C1E16">
              <w:t>7</w:t>
            </w:r>
          </w:p>
        </w:tc>
        <w:tc>
          <w:tcPr>
            <w:tcW w:w="3969" w:type="dxa"/>
          </w:tcPr>
          <w:p w:rsidR="00356142" w:rsidRPr="007C1E16" w:rsidRDefault="00356142" w:rsidP="00F82075">
            <w:pPr>
              <w:pStyle w:val="TAL"/>
            </w:pPr>
            <w:r w:rsidRPr="007C1E16">
              <w:t>The UE transmits a</w:t>
            </w:r>
            <w:r w:rsidRPr="007C1E16">
              <w:rPr>
                <w:i/>
              </w:rPr>
              <w:t xml:space="preserve"> </w:t>
            </w:r>
            <w:proofErr w:type="spellStart"/>
            <w:r w:rsidRPr="007C1E16">
              <w:rPr>
                <w:i/>
              </w:rPr>
              <w:t>SecurityModeComplete</w:t>
            </w:r>
            <w:proofErr w:type="spellEnd"/>
            <w:r w:rsidRPr="007C1E16">
              <w:t xml:space="preserve"> message.</w:t>
            </w:r>
          </w:p>
        </w:tc>
        <w:tc>
          <w:tcPr>
            <w:tcW w:w="709" w:type="dxa"/>
          </w:tcPr>
          <w:p w:rsidR="00356142" w:rsidRPr="007C1E16" w:rsidRDefault="00356142" w:rsidP="00F82075">
            <w:pPr>
              <w:pStyle w:val="TAC"/>
            </w:pPr>
            <w:r w:rsidRPr="007C1E16">
              <w:t>--&gt;</w:t>
            </w:r>
          </w:p>
        </w:tc>
        <w:tc>
          <w:tcPr>
            <w:tcW w:w="2977" w:type="dxa"/>
          </w:tcPr>
          <w:p w:rsidR="00356142" w:rsidRPr="007C1E16" w:rsidRDefault="00356142" w:rsidP="00F82075">
            <w:pPr>
              <w:pStyle w:val="TAL"/>
            </w:pPr>
            <w:r w:rsidRPr="007C1E16">
              <w:t xml:space="preserve">NR </w:t>
            </w:r>
            <w:smartTag w:uri="urn:schemas-microsoft-com:office:smarttags" w:element="stockticker">
              <w:r w:rsidRPr="007C1E16">
                <w:t>RRC</w:t>
              </w:r>
            </w:smartTag>
            <w:r w:rsidRPr="007C1E16">
              <w:t xml:space="preserve">: </w:t>
            </w:r>
            <w:proofErr w:type="spellStart"/>
            <w:r w:rsidRPr="007C1E16">
              <w:rPr>
                <w:i/>
              </w:rPr>
              <w:t>SecurityModeComplete</w:t>
            </w:r>
            <w:proofErr w:type="spellEnd"/>
          </w:p>
        </w:tc>
        <w:tc>
          <w:tcPr>
            <w:tcW w:w="567" w:type="dxa"/>
          </w:tcPr>
          <w:p w:rsidR="00356142" w:rsidRPr="007C1E16" w:rsidRDefault="00356142" w:rsidP="00F82075">
            <w:pPr>
              <w:pStyle w:val="TAC"/>
            </w:pPr>
            <w:r w:rsidRPr="007C1E16">
              <w:t>-</w:t>
            </w:r>
          </w:p>
        </w:tc>
        <w:tc>
          <w:tcPr>
            <w:tcW w:w="850" w:type="dxa"/>
          </w:tcPr>
          <w:p w:rsidR="00356142" w:rsidRPr="007C1E16" w:rsidRDefault="00356142" w:rsidP="00F82075">
            <w:pPr>
              <w:pStyle w:val="TAC"/>
            </w:pPr>
            <w:r w:rsidRPr="007C1E16">
              <w:t>P</w:t>
            </w:r>
          </w:p>
        </w:tc>
      </w:tr>
      <w:tr w:rsidR="00356142" w:rsidRPr="007C1E16" w:rsidTr="00F82075">
        <w:tc>
          <w:tcPr>
            <w:tcW w:w="675" w:type="dxa"/>
          </w:tcPr>
          <w:p w:rsidR="00356142" w:rsidRPr="007C1E16" w:rsidRDefault="00356142" w:rsidP="00F82075">
            <w:pPr>
              <w:pStyle w:val="TAC"/>
            </w:pPr>
            <w:r w:rsidRPr="007C1E16">
              <w:t>8</w:t>
            </w:r>
          </w:p>
        </w:tc>
        <w:tc>
          <w:tcPr>
            <w:tcW w:w="3969" w:type="dxa"/>
          </w:tcPr>
          <w:p w:rsidR="00356142" w:rsidRPr="007C1E16" w:rsidRDefault="00356142" w:rsidP="00F82075">
            <w:pPr>
              <w:pStyle w:val="TAL"/>
            </w:pPr>
            <w:r w:rsidRPr="007C1E16">
              <w:t xml:space="preserve">The SS transmits a </w:t>
            </w:r>
            <w:proofErr w:type="spellStart"/>
            <w:r w:rsidRPr="007C1E16">
              <w:rPr>
                <w:i/>
              </w:rPr>
              <w:t>UECapabilityEnquiry</w:t>
            </w:r>
            <w:proofErr w:type="spellEnd"/>
            <w:r w:rsidRPr="007C1E16">
              <w:t xml:space="preserve"> message.</w:t>
            </w:r>
          </w:p>
        </w:tc>
        <w:tc>
          <w:tcPr>
            <w:tcW w:w="709" w:type="dxa"/>
          </w:tcPr>
          <w:p w:rsidR="00356142" w:rsidRPr="007C1E16" w:rsidRDefault="00356142" w:rsidP="00F82075">
            <w:pPr>
              <w:pStyle w:val="TAC"/>
            </w:pPr>
            <w:r w:rsidRPr="007C1E16">
              <w:t>&lt;--</w:t>
            </w:r>
          </w:p>
        </w:tc>
        <w:tc>
          <w:tcPr>
            <w:tcW w:w="2977" w:type="dxa"/>
          </w:tcPr>
          <w:p w:rsidR="00356142" w:rsidRPr="007C1E16" w:rsidRDefault="00356142" w:rsidP="00F82075">
            <w:pPr>
              <w:pStyle w:val="TAL"/>
            </w:pPr>
            <w:r w:rsidRPr="007C1E16">
              <w:t xml:space="preserve">NR RRC: </w:t>
            </w:r>
            <w:proofErr w:type="spellStart"/>
            <w:r w:rsidRPr="007C1E16">
              <w:rPr>
                <w:i/>
              </w:rPr>
              <w:t>UECapabilityEnquiry</w:t>
            </w:r>
            <w:proofErr w:type="spellEnd"/>
          </w:p>
        </w:tc>
        <w:tc>
          <w:tcPr>
            <w:tcW w:w="567" w:type="dxa"/>
          </w:tcPr>
          <w:p w:rsidR="00356142" w:rsidRPr="007C1E16" w:rsidRDefault="00356142" w:rsidP="00F82075">
            <w:pPr>
              <w:pStyle w:val="TAC"/>
            </w:pPr>
            <w:r w:rsidRPr="007C1E16">
              <w:t>-</w:t>
            </w:r>
          </w:p>
        </w:tc>
        <w:tc>
          <w:tcPr>
            <w:tcW w:w="850" w:type="dxa"/>
          </w:tcPr>
          <w:p w:rsidR="00356142" w:rsidRPr="007C1E16" w:rsidRDefault="00356142" w:rsidP="00F82075">
            <w:pPr>
              <w:pStyle w:val="TAC"/>
            </w:pPr>
            <w:r w:rsidRPr="007C1E16">
              <w:t>-</w:t>
            </w:r>
          </w:p>
        </w:tc>
      </w:tr>
      <w:tr w:rsidR="00356142" w:rsidRPr="007C1E16" w:rsidTr="00F82075">
        <w:tc>
          <w:tcPr>
            <w:tcW w:w="675" w:type="dxa"/>
          </w:tcPr>
          <w:p w:rsidR="00356142" w:rsidRPr="007C1E16" w:rsidRDefault="00356142" w:rsidP="00F82075">
            <w:pPr>
              <w:pStyle w:val="TAC"/>
            </w:pPr>
            <w:r w:rsidRPr="007C1E16">
              <w:t>9</w:t>
            </w:r>
          </w:p>
        </w:tc>
        <w:tc>
          <w:tcPr>
            <w:tcW w:w="3969" w:type="dxa"/>
          </w:tcPr>
          <w:p w:rsidR="00356142" w:rsidRPr="007C1E16" w:rsidRDefault="00356142" w:rsidP="00F82075">
            <w:pPr>
              <w:pStyle w:val="TAL"/>
            </w:pPr>
            <w:r w:rsidRPr="007C1E16">
              <w:t>The UE transmits a</w:t>
            </w:r>
            <w:r w:rsidRPr="007C1E16">
              <w:rPr>
                <w:i/>
              </w:rPr>
              <w:t xml:space="preserve"> </w:t>
            </w:r>
            <w:proofErr w:type="spellStart"/>
            <w:r w:rsidRPr="007C1E16">
              <w:rPr>
                <w:i/>
              </w:rPr>
              <w:t>UECapabilityInformation</w:t>
            </w:r>
            <w:proofErr w:type="spellEnd"/>
            <w:r w:rsidRPr="007C1E16">
              <w:t xml:space="preserve"> message.</w:t>
            </w:r>
          </w:p>
        </w:tc>
        <w:tc>
          <w:tcPr>
            <w:tcW w:w="709" w:type="dxa"/>
          </w:tcPr>
          <w:p w:rsidR="00356142" w:rsidRPr="007C1E16" w:rsidRDefault="00356142" w:rsidP="00F82075">
            <w:pPr>
              <w:pStyle w:val="TAC"/>
            </w:pPr>
            <w:r w:rsidRPr="007C1E16">
              <w:t>--&gt;</w:t>
            </w:r>
          </w:p>
        </w:tc>
        <w:tc>
          <w:tcPr>
            <w:tcW w:w="2977" w:type="dxa"/>
          </w:tcPr>
          <w:p w:rsidR="00356142" w:rsidRPr="007C1E16" w:rsidRDefault="00356142" w:rsidP="00F82075">
            <w:pPr>
              <w:pStyle w:val="TAL"/>
              <w:rPr>
                <w:i/>
              </w:rPr>
            </w:pPr>
            <w:r w:rsidRPr="007C1E16">
              <w:t xml:space="preserve">NR RRC: </w:t>
            </w:r>
            <w:proofErr w:type="spellStart"/>
            <w:r w:rsidRPr="007C1E16">
              <w:rPr>
                <w:i/>
              </w:rPr>
              <w:t>UECapabilityInformation</w:t>
            </w:r>
            <w:proofErr w:type="spellEnd"/>
          </w:p>
        </w:tc>
        <w:tc>
          <w:tcPr>
            <w:tcW w:w="567" w:type="dxa"/>
          </w:tcPr>
          <w:p w:rsidR="00356142" w:rsidRPr="007C1E16" w:rsidRDefault="00356142" w:rsidP="00F82075">
            <w:pPr>
              <w:pStyle w:val="TAC"/>
            </w:pPr>
            <w:r w:rsidRPr="007C1E16">
              <w:t>-</w:t>
            </w:r>
          </w:p>
        </w:tc>
        <w:tc>
          <w:tcPr>
            <w:tcW w:w="850" w:type="dxa"/>
          </w:tcPr>
          <w:p w:rsidR="00356142" w:rsidRPr="007C1E16" w:rsidRDefault="00356142" w:rsidP="00F82075">
            <w:pPr>
              <w:pStyle w:val="TAC"/>
            </w:pPr>
            <w:r w:rsidRPr="007C1E16">
              <w:t>-</w:t>
            </w:r>
          </w:p>
        </w:tc>
      </w:tr>
      <w:tr w:rsidR="00356142" w:rsidRPr="007C1E16" w:rsidTr="00F82075">
        <w:tc>
          <w:tcPr>
            <w:tcW w:w="675" w:type="dxa"/>
          </w:tcPr>
          <w:p w:rsidR="00356142" w:rsidRPr="007C1E16" w:rsidRDefault="00356142" w:rsidP="00F82075">
            <w:pPr>
              <w:pStyle w:val="TAC"/>
            </w:pPr>
            <w:r w:rsidRPr="007C1E16">
              <w:t>10</w:t>
            </w:r>
          </w:p>
        </w:tc>
        <w:tc>
          <w:tcPr>
            <w:tcW w:w="3969" w:type="dxa"/>
          </w:tcPr>
          <w:p w:rsidR="00356142" w:rsidRPr="007C1E16" w:rsidRDefault="00356142" w:rsidP="00F82075">
            <w:pPr>
              <w:pStyle w:val="TAL"/>
            </w:pPr>
            <w:r w:rsidRPr="007C1E16">
              <w:t xml:space="preserve">The SS transmits a </w:t>
            </w:r>
            <w:proofErr w:type="spellStart"/>
            <w:r w:rsidRPr="007C1E16">
              <w:rPr>
                <w:i/>
              </w:rPr>
              <w:t>DLInformationTransfer</w:t>
            </w:r>
            <w:proofErr w:type="spellEnd"/>
            <w:r w:rsidRPr="007C1E16">
              <w:t xml:space="preserve"> message and a REGISTRATION ACCEPT message.</w:t>
            </w:r>
          </w:p>
        </w:tc>
        <w:tc>
          <w:tcPr>
            <w:tcW w:w="709" w:type="dxa"/>
          </w:tcPr>
          <w:p w:rsidR="00356142" w:rsidRPr="007C1E16" w:rsidRDefault="00356142" w:rsidP="00F82075">
            <w:pPr>
              <w:pStyle w:val="TAC"/>
            </w:pPr>
            <w:r w:rsidRPr="007C1E16">
              <w:t>&lt;--</w:t>
            </w:r>
          </w:p>
        </w:tc>
        <w:tc>
          <w:tcPr>
            <w:tcW w:w="2977" w:type="dxa"/>
          </w:tcPr>
          <w:p w:rsidR="00356142" w:rsidRPr="007C1E16" w:rsidRDefault="00356142" w:rsidP="00F82075">
            <w:pPr>
              <w:keepNext/>
              <w:keepLines/>
              <w:spacing w:after="0"/>
              <w:rPr>
                <w:rFonts w:ascii="Arial" w:hAnsi="Arial"/>
                <w:sz w:val="18"/>
              </w:rPr>
            </w:pPr>
            <w:r w:rsidRPr="007C1E16">
              <w:rPr>
                <w:rFonts w:ascii="Arial" w:hAnsi="Arial"/>
                <w:sz w:val="18"/>
              </w:rPr>
              <w:t xml:space="preserve">NR </w:t>
            </w:r>
            <w:smartTag w:uri="urn:schemas-microsoft-com:office:smarttags" w:element="stockticker">
              <w:r w:rsidRPr="007C1E16">
                <w:rPr>
                  <w:rFonts w:ascii="Arial" w:hAnsi="Arial"/>
                  <w:sz w:val="18"/>
                </w:rPr>
                <w:t>RRC</w:t>
              </w:r>
            </w:smartTag>
            <w:r w:rsidRPr="007C1E16">
              <w:rPr>
                <w:rFonts w:ascii="Arial" w:hAnsi="Arial"/>
                <w:sz w:val="18"/>
              </w:rPr>
              <w:t xml:space="preserve">: </w:t>
            </w:r>
            <w:proofErr w:type="spellStart"/>
            <w:r w:rsidRPr="007C1E16">
              <w:rPr>
                <w:rFonts w:ascii="Arial" w:hAnsi="Arial"/>
                <w:i/>
                <w:sz w:val="18"/>
              </w:rPr>
              <w:t>DLInformationTransfer</w:t>
            </w:r>
            <w:proofErr w:type="spellEnd"/>
          </w:p>
          <w:p w:rsidR="00356142" w:rsidRPr="007C1E16" w:rsidRDefault="00356142" w:rsidP="00F82075">
            <w:pPr>
              <w:keepNext/>
              <w:keepLines/>
              <w:spacing w:after="0"/>
            </w:pPr>
            <w:r w:rsidRPr="007C1E16">
              <w:rPr>
                <w:rFonts w:ascii="Arial" w:hAnsi="Arial"/>
                <w:sz w:val="18"/>
              </w:rPr>
              <w:t>5GMM: REGISTRATION ACCEPT</w:t>
            </w:r>
          </w:p>
        </w:tc>
        <w:tc>
          <w:tcPr>
            <w:tcW w:w="567" w:type="dxa"/>
          </w:tcPr>
          <w:p w:rsidR="00356142" w:rsidRPr="007C1E16" w:rsidRDefault="00356142" w:rsidP="00F82075">
            <w:pPr>
              <w:pStyle w:val="TAC"/>
            </w:pPr>
            <w:r w:rsidRPr="007C1E16">
              <w:t>-</w:t>
            </w:r>
          </w:p>
        </w:tc>
        <w:tc>
          <w:tcPr>
            <w:tcW w:w="850" w:type="dxa"/>
          </w:tcPr>
          <w:p w:rsidR="00356142" w:rsidRPr="007C1E16" w:rsidRDefault="00356142" w:rsidP="00F82075">
            <w:pPr>
              <w:pStyle w:val="TAC"/>
            </w:pPr>
            <w:r w:rsidRPr="007C1E16">
              <w:t>-</w:t>
            </w:r>
          </w:p>
        </w:tc>
      </w:tr>
      <w:tr w:rsidR="00356142" w:rsidRPr="007C1E16" w:rsidTr="00F82075">
        <w:tc>
          <w:tcPr>
            <w:tcW w:w="675" w:type="dxa"/>
          </w:tcPr>
          <w:p w:rsidR="00356142" w:rsidRPr="007C1E16" w:rsidRDefault="00356142" w:rsidP="00F82075">
            <w:pPr>
              <w:pStyle w:val="TAC"/>
            </w:pPr>
            <w:r w:rsidRPr="007C1E16">
              <w:t>11</w:t>
            </w:r>
          </w:p>
        </w:tc>
        <w:tc>
          <w:tcPr>
            <w:tcW w:w="3969" w:type="dxa"/>
          </w:tcPr>
          <w:p w:rsidR="00356142" w:rsidRPr="007C1E16" w:rsidRDefault="00356142" w:rsidP="00F82075">
            <w:pPr>
              <w:pStyle w:val="TAL"/>
            </w:pPr>
            <w:r w:rsidRPr="007C1E16">
              <w:t xml:space="preserve">The UE transmits an </w:t>
            </w:r>
            <w:proofErr w:type="spellStart"/>
            <w:r w:rsidRPr="007C1E16">
              <w:rPr>
                <w:i/>
              </w:rPr>
              <w:t>ULInformationTransfer</w:t>
            </w:r>
            <w:proofErr w:type="spellEnd"/>
            <w:r w:rsidRPr="007C1E16">
              <w:t xml:space="preserve"> message and a REGISTRATION COMPLETE message.</w:t>
            </w:r>
          </w:p>
        </w:tc>
        <w:tc>
          <w:tcPr>
            <w:tcW w:w="709" w:type="dxa"/>
          </w:tcPr>
          <w:p w:rsidR="00356142" w:rsidRPr="007C1E16" w:rsidRDefault="00356142" w:rsidP="00F82075">
            <w:pPr>
              <w:pStyle w:val="TAC"/>
            </w:pPr>
            <w:r w:rsidRPr="007C1E16">
              <w:t>--&gt;</w:t>
            </w:r>
          </w:p>
        </w:tc>
        <w:tc>
          <w:tcPr>
            <w:tcW w:w="2977" w:type="dxa"/>
          </w:tcPr>
          <w:p w:rsidR="00356142" w:rsidRPr="007C1E16" w:rsidRDefault="00356142" w:rsidP="00F82075">
            <w:pPr>
              <w:keepNext/>
              <w:keepLines/>
              <w:spacing w:after="0"/>
              <w:rPr>
                <w:rFonts w:ascii="Arial" w:hAnsi="Arial"/>
                <w:sz w:val="18"/>
              </w:rPr>
            </w:pPr>
            <w:r w:rsidRPr="007C1E16">
              <w:rPr>
                <w:rFonts w:ascii="Arial" w:hAnsi="Arial"/>
                <w:sz w:val="18"/>
              </w:rPr>
              <w:t xml:space="preserve">NR </w:t>
            </w:r>
            <w:smartTag w:uri="urn:schemas-microsoft-com:office:smarttags" w:element="stockticker">
              <w:r w:rsidRPr="007C1E16">
                <w:rPr>
                  <w:rFonts w:ascii="Arial" w:hAnsi="Arial"/>
                  <w:sz w:val="18"/>
                </w:rPr>
                <w:t>RRC</w:t>
              </w:r>
            </w:smartTag>
            <w:r w:rsidRPr="007C1E16">
              <w:rPr>
                <w:rFonts w:ascii="Arial" w:hAnsi="Arial"/>
                <w:sz w:val="18"/>
              </w:rPr>
              <w:t xml:space="preserve">: </w:t>
            </w:r>
            <w:proofErr w:type="spellStart"/>
            <w:r w:rsidRPr="007C1E16">
              <w:rPr>
                <w:rFonts w:ascii="Arial" w:hAnsi="Arial"/>
                <w:i/>
                <w:sz w:val="18"/>
              </w:rPr>
              <w:t>ULInformationTransfer</w:t>
            </w:r>
            <w:proofErr w:type="spellEnd"/>
          </w:p>
          <w:p w:rsidR="00356142" w:rsidRPr="007C1E16" w:rsidRDefault="00356142" w:rsidP="00F82075">
            <w:pPr>
              <w:pStyle w:val="TAL"/>
            </w:pPr>
            <w:r w:rsidRPr="007C1E16">
              <w:t>5GMM: REGISTRATION COMPLETE</w:t>
            </w:r>
          </w:p>
        </w:tc>
        <w:tc>
          <w:tcPr>
            <w:tcW w:w="567" w:type="dxa"/>
          </w:tcPr>
          <w:p w:rsidR="00356142" w:rsidRPr="007C1E16" w:rsidRDefault="00356142" w:rsidP="00F82075">
            <w:pPr>
              <w:pStyle w:val="TAC"/>
            </w:pPr>
            <w:r w:rsidRPr="007C1E16">
              <w:t>-</w:t>
            </w:r>
          </w:p>
        </w:tc>
        <w:tc>
          <w:tcPr>
            <w:tcW w:w="850" w:type="dxa"/>
          </w:tcPr>
          <w:p w:rsidR="00356142" w:rsidRPr="007C1E16" w:rsidRDefault="00356142" w:rsidP="00F82075">
            <w:pPr>
              <w:pStyle w:val="TAC"/>
            </w:pPr>
            <w:r w:rsidRPr="007C1E16">
              <w:t>-</w:t>
            </w:r>
          </w:p>
        </w:tc>
      </w:tr>
      <w:tr w:rsidR="00356142" w:rsidRPr="007C1E16" w:rsidTr="00F82075">
        <w:tc>
          <w:tcPr>
            <w:tcW w:w="675" w:type="dxa"/>
          </w:tcPr>
          <w:p w:rsidR="00356142" w:rsidRPr="007C1E16" w:rsidRDefault="00356142" w:rsidP="00F82075">
            <w:pPr>
              <w:pStyle w:val="TAC"/>
            </w:pPr>
            <w:r w:rsidRPr="007C1E16">
              <w:t>12</w:t>
            </w:r>
          </w:p>
        </w:tc>
        <w:tc>
          <w:tcPr>
            <w:tcW w:w="3969" w:type="dxa"/>
          </w:tcPr>
          <w:p w:rsidR="00356142" w:rsidRPr="007C1E16" w:rsidRDefault="00356142" w:rsidP="00F82075">
            <w:pPr>
              <w:pStyle w:val="TAL"/>
            </w:pPr>
            <w:r w:rsidRPr="007C1E16">
              <w:t>Void</w:t>
            </w:r>
          </w:p>
        </w:tc>
        <w:tc>
          <w:tcPr>
            <w:tcW w:w="709" w:type="dxa"/>
          </w:tcPr>
          <w:p w:rsidR="00356142" w:rsidRPr="007C1E16" w:rsidRDefault="00356142" w:rsidP="00F82075">
            <w:pPr>
              <w:pStyle w:val="TAC"/>
            </w:pPr>
            <w:r w:rsidRPr="007C1E16">
              <w:t>-</w:t>
            </w:r>
          </w:p>
        </w:tc>
        <w:tc>
          <w:tcPr>
            <w:tcW w:w="2977" w:type="dxa"/>
          </w:tcPr>
          <w:p w:rsidR="00356142" w:rsidRPr="007C1E16" w:rsidRDefault="00356142" w:rsidP="00F82075">
            <w:pPr>
              <w:pStyle w:val="TAL"/>
            </w:pPr>
            <w:r w:rsidRPr="007C1E16">
              <w:t>-</w:t>
            </w:r>
          </w:p>
        </w:tc>
        <w:tc>
          <w:tcPr>
            <w:tcW w:w="567" w:type="dxa"/>
          </w:tcPr>
          <w:p w:rsidR="00356142" w:rsidRPr="007C1E16" w:rsidRDefault="00356142" w:rsidP="00F82075">
            <w:pPr>
              <w:pStyle w:val="TAC"/>
            </w:pPr>
            <w:r w:rsidRPr="007C1E16">
              <w:t>-</w:t>
            </w:r>
          </w:p>
        </w:tc>
        <w:tc>
          <w:tcPr>
            <w:tcW w:w="850" w:type="dxa"/>
          </w:tcPr>
          <w:p w:rsidR="00356142" w:rsidRPr="007C1E16" w:rsidRDefault="00356142" w:rsidP="00F82075">
            <w:pPr>
              <w:pStyle w:val="TAC"/>
            </w:pPr>
            <w:r w:rsidRPr="007C1E16">
              <w:t>-</w:t>
            </w:r>
          </w:p>
        </w:tc>
      </w:tr>
      <w:tr w:rsidR="00356142" w:rsidRPr="007C1E16" w:rsidTr="00F82075">
        <w:tc>
          <w:tcPr>
            <w:tcW w:w="675" w:type="dxa"/>
          </w:tcPr>
          <w:p w:rsidR="00356142" w:rsidRPr="007C1E16" w:rsidRDefault="00356142" w:rsidP="00F82075">
            <w:pPr>
              <w:pStyle w:val="TAC"/>
            </w:pPr>
            <w:r w:rsidRPr="007C1E16">
              <w:t>13</w:t>
            </w:r>
          </w:p>
        </w:tc>
        <w:tc>
          <w:tcPr>
            <w:tcW w:w="3969" w:type="dxa"/>
          </w:tcPr>
          <w:p w:rsidR="00356142" w:rsidRPr="007C1E16" w:rsidRDefault="00356142" w:rsidP="00F82075">
            <w:pPr>
              <w:pStyle w:val="TAL"/>
            </w:pPr>
            <w:r w:rsidRPr="007C1E16">
              <w:t>Check: Does the UE transmits an UL NAS TRANSPORT</w:t>
            </w:r>
            <w:r w:rsidRPr="007C1E16">
              <w:rPr>
                <w:iCs/>
              </w:rPr>
              <w:t xml:space="preserve"> message with '</w:t>
            </w:r>
            <w:r w:rsidRPr="007C1E16">
              <w:t xml:space="preserve">Request type' set to 'initial emergency request', </w:t>
            </w:r>
            <w:r w:rsidRPr="007C1E16">
              <w:rPr>
                <w:iCs/>
              </w:rPr>
              <w:t xml:space="preserve">and, a </w:t>
            </w:r>
            <w:r w:rsidRPr="007C1E16">
              <w:t>PDU SESSION ESTABLISHMENT REQUEST?</w:t>
            </w:r>
          </w:p>
        </w:tc>
        <w:tc>
          <w:tcPr>
            <w:tcW w:w="709" w:type="dxa"/>
          </w:tcPr>
          <w:p w:rsidR="00356142" w:rsidRPr="007C1E16" w:rsidRDefault="00356142" w:rsidP="00F82075">
            <w:pPr>
              <w:pStyle w:val="TAC"/>
            </w:pPr>
            <w:r w:rsidRPr="007C1E16">
              <w:t>--&gt;</w:t>
            </w:r>
          </w:p>
        </w:tc>
        <w:tc>
          <w:tcPr>
            <w:tcW w:w="2977" w:type="dxa"/>
          </w:tcPr>
          <w:p w:rsidR="00356142" w:rsidRPr="007C1E16" w:rsidRDefault="00356142" w:rsidP="00F82075">
            <w:pPr>
              <w:pStyle w:val="TAL"/>
            </w:pPr>
            <w:r w:rsidRPr="007C1E16">
              <w:t xml:space="preserve">NR </w:t>
            </w:r>
            <w:smartTag w:uri="urn:schemas-microsoft-com:office:smarttags" w:element="stockticker">
              <w:r w:rsidRPr="007C1E16">
                <w:t>RRC</w:t>
              </w:r>
            </w:smartTag>
            <w:r w:rsidRPr="007C1E16">
              <w:t xml:space="preserve">: </w:t>
            </w:r>
            <w:proofErr w:type="spellStart"/>
            <w:r w:rsidRPr="007C1E16">
              <w:rPr>
                <w:i/>
              </w:rPr>
              <w:t>ULInformationTransfer</w:t>
            </w:r>
            <w:proofErr w:type="spellEnd"/>
          </w:p>
          <w:p w:rsidR="00356142" w:rsidRPr="007C1E16" w:rsidRDefault="00356142" w:rsidP="00F82075">
            <w:pPr>
              <w:pStyle w:val="TAL"/>
            </w:pPr>
            <w:r w:rsidRPr="007C1E16">
              <w:t>5GMM: UL NAS TRANSPORT</w:t>
            </w:r>
          </w:p>
          <w:p w:rsidR="00356142" w:rsidRPr="007C1E16" w:rsidRDefault="00356142" w:rsidP="00F82075">
            <w:pPr>
              <w:pStyle w:val="TAL"/>
              <w:rPr>
                <w:i/>
              </w:rPr>
            </w:pPr>
            <w:r w:rsidRPr="007C1E16">
              <w:t>5GSM: PDU SESSION ESTABLISHMENT REQUEST</w:t>
            </w:r>
          </w:p>
        </w:tc>
        <w:tc>
          <w:tcPr>
            <w:tcW w:w="567" w:type="dxa"/>
          </w:tcPr>
          <w:p w:rsidR="00356142" w:rsidRPr="007C1E16" w:rsidRDefault="00356142" w:rsidP="00F82075">
            <w:pPr>
              <w:pStyle w:val="TAC"/>
            </w:pPr>
            <w:r w:rsidRPr="007C1E16">
              <w:t>-</w:t>
            </w:r>
          </w:p>
        </w:tc>
        <w:tc>
          <w:tcPr>
            <w:tcW w:w="850" w:type="dxa"/>
          </w:tcPr>
          <w:p w:rsidR="00356142" w:rsidRPr="007C1E16" w:rsidRDefault="00356142" w:rsidP="00F82075">
            <w:pPr>
              <w:pStyle w:val="TAC"/>
            </w:pPr>
            <w:r w:rsidRPr="007C1E16">
              <w:t>P</w:t>
            </w:r>
          </w:p>
        </w:tc>
      </w:tr>
      <w:tr w:rsidR="00356142" w:rsidRPr="007C1E16" w:rsidTr="00F82075">
        <w:tc>
          <w:tcPr>
            <w:tcW w:w="675" w:type="dxa"/>
          </w:tcPr>
          <w:p w:rsidR="00356142" w:rsidRPr="007C1E16" w:rsidRDefault="00356142" w:rsidP="00F82075">
            <w:pPr>
              <w:pStyle w:val="TAC"/>
            </w:pPr>
            <w:r w:rsidRPr="007C1E16">
              <w:t>-</w:t>
            </w:r>
          </w:p>
        </w:tc>
        <w:tc>
          <w:tcPr>
            <w:tcW w:w="3969" w:type="dxa"/>
          </w:tcPr>
          <w:p w:rsidR="00356142" w:rsidRPr="007C1E16" w:rsidRDefault="00356142" w:rsidP="00516665">
            <w:pPr>
              <w:pStyle w:val="TAL"/>
            </w:pPr>
            <w:r w:rsidRPr="007C1E16">
              <w:t>EXCEPTION: In parallel to the events described in steps 14-15 below the events specified in steps 1a1</w:t>
            </w:r>
            <w:del w:id="8" w:author="Huawei" w:date="2021-05-20T10:43:00Z">
              <w:r w:rsidRPr="007C1E16" w:rsidDel="00516665">
                <w:delText xml:space="preserve"> to 2 </w:delText>
              </w:r>
            </w:del>
            <w:r w:rsidRPr="007C1E16">
              <w:t>of Table 4.9.12.2.2-2 take place.</w:t>
            </w:r>
          </w:p>
        </w:tc>
        <w:tc>
          <w:tcPr>
            <w:tcW w:w="709" w:type="dxa"/>
          </w:tcPr>
          <w:p w:rsidR="00356142" w:rsidRPr="007C1E16" w:rsidRDefault="00356142" w:rsidP="00F82075">
            <w:pPr>
              <w:pStyle w:val="TAC"/>
            </w:pPr>
            <w:r w:rsidRPr="007C1E16">
              <w:t>-</w:t>
            </w:r>
          </w:p>
        </w:tc>
        <w:tc>
          <w:tcPr>
            <w:tcW w:w="2977" w:type="dxa"/>
          </w:tcPr>
          <w:p w:rsidR="00356142" w:rsidRPr="007C1E16" w:rsidRDefault="00356142" w:rsidP="00F82075">
            <w:pPr>
              <w:pStyle w:val="TAL"/>
            </w:pPr>
            <w:r w:rsidRPr="007C1E16">
              <w:t>-</w:t>
            </w:r>
          </w:p>
        </w:tc>
        <w:tc>
          <w:tcPr>
            <w:tcW w:w="567" w:type="dxa"/>
          </w:tcPr>
          <w:p w:rsidR="00356142" w:rsidRPr="007C1E16" w:rsidRDefault="00356142" w:rsidP="00F82075">
            <w:pPr>
              <w:pStyle w:val="TAC"/>
            </w:pPr>
            <w:r w:rsidRPr="007C1E16">
              <w:t>-</w:t>
            </w:r>
          </w:p>
        </w:tc>
        <w:tc>
          <w:tcPr>
            <w:tcW w:w="850" w:type="dxa"/>
          </w:tcPr>
          <w:p w:rsidR="00356142" w:rsidRPr="007C1E16" w:rsidRDefault="00356142" w:rsidP="00F82075">
            <w:pPr>
              <w:pStyle w:val="TAC"/>
            </w:pPr>
            <w:r w:rsidRPr="007C1E16">
              <w:t>-</w:t>
            </w:r>
          </w:p>
        </w:tc>
      </w:tr>
      <w:tr w:rsidR="00356142" w:rsidRPr="007C1E16" w:rsidTr="00F82075">
        <w:tc>
          <w:tcPr>
            <w:tcW w:w="675" w:type="dxa"/>
          </w:tcPr>
          <w:p w:rsidR="00356142" w:rsidRPr="007C1E16" w:rsidRDefault="00356142" w:rsidP="00F82075">
            <w:pPr>
              <w:pStyle w:val="TAC"/>
            </w:pPr>
            <w:r w:rsidRPr="007C1E16">
              <w:t>14</w:t>
            </w:r>
          </w:p>
        </w:tc>
        <w:tc>
          <w:tcPr>
            <w:tcW w:w="3969" w:type="dxa"/>
          </w:tcPr>
          <w:p w:rsidR="00356142" w:rsidRPr="007C1E16" w:rsidRDefault="00356142" w:rsidP="00F82075">
            <w:pPr>
              <w:pStyle w:val="TAL"/>
            </w:pPr>
            <w:r w:rsidRPr="007C1E16">
              <w:t xml:space="preserve">The SS transmits an </w:t>
            </w:r>
            <w:proofErr w:type="spellStart"/>
            <w:r w:rsidRPr="007C1E16">
              <w:rPr>
                <w:i/>
              </w:rPr>
              <w:t>RRCReconfiguration</w:t>
            </w:r>
            <w:proofErr w:type="spellEnd"/>
            <w:r w:rsidRPr="007C1E16">
              <w:t xml:space="preserve"> message and an PDU SESSION ESTABLISHMENT ACCEPT</w:t>
            </w:r>
          </w:p>
        </w:tc>
        <w:tc>
          <w:tcPr>
            <w:tcW w:w="709" w:type="dxa"/>
          </w:tcPr>
          <w:p w:rsidR="00356142" w:rsidRPr="007C1E16" w:rsidRDefault="00356142" w:rsidP="00F82075">
            <w:pPr>
              <w:pStyle w:val="TAC"/>
            </w:pPr>
            <w:r w:rsidRPr="007C1E16">
              <w:t>&lt;--</w:t>
            </w:r>
          </w:p>
        </w:tc>
        <w:tc>
          <w:tcPr>
            <w:tcW w:w="2977" w:type="dxa"/>
          </w:tcPr>
          <w:p w:rsidR="00356142" w:rsidRPr="007C1E16" w:rsidRDefault="00356142" w:rsidP="00F82075">
            <w:pPr>
              <w:pStyle w:val="TAL"/>
              <w:rPr>
                <w:i/>
              </w:rPr>
            </w:pPr>
            <w:r w:rsidRPr="007C1E16">
              <w:t xml:space="preserve">NR </w:t>
            </w:r>
            <w:smartTag w:uri="urn:schemas-microsoft-com:office:smarttags" w:element="stockticker">
              <w:r w:rsidRPr="007C1E16">
                <w:t>RRC</w:t>
              </w:r>
            </w:smartTag>
            <w:r w:rsidRPr="007C1E16">
              <w:t xml:space="preserve">: </w:t>
            </w:r>
            <w:proofErr w:type="spellStart"/>
            <w:r w:rsidRPr="007C1E16">
              <w:rPr>
                <w:i/>
              </w:rPr>
              <w:t>RRCReconfiguration</w:t>
            </w:r>
            <w:proofErr w:type="spellEnd"/>
          </w:p>
          <w:p w:rsidR="00356142" w:rsidRPr="007C1E16" w:rsidRDefault="00356142" w:rsidP="00F82075">
            <w:pPr>
              <w:pStyle w:val="TAL"/>
            </w:pPr>
            <w:r w:rsidRPr="007C1E16">
              <w:t>5GMM: DL NAS TRANSPORT</w:t>
            </w:r>
          </w:p>
          <w:p w:rsidR="00356142" w:rsidRPr="007C1E16" w:rsidRDefault="00356142" w:rsidP="00F82075">
            <w:pPr>
              <w:pStyle w:val="TAL"/>
            </w:pPr>
            <w:r w:rsidRPr="007C1E16">
              <w:t>5GSM: PDU SESSION ESTABLISHMENT ACCEPT</w:t>
            </w:r>
          </w:p>
        </w:tc>
        <w:tc>
          <w:tcPr>
            <w:tcW w:w="567" w:type="dxa"/>
          </w:tcPr>
          <w:p w:rsidR="00356142" w:rsidRPr="007C1E16" w:rsidRDefault="00356142" w:rsidP="00F82075">
            <w:pPr>
              <w:pStyle w:val="TAC"/>
            </w:pPr>
            <w:r w:rsidRPr="007C1E16">
              <w:t>-</w:t>
            </w:r>
          </w:p>
        </w:tc>
        <w:tc>
          <w:tcPr>
            <w:tcW w:w="850" w:type="dxa"/>
          </w:tcPr>
          <w:p w:rsidR="00356142" w:rsidRPr="007C1E16" w:rsidRDefault="00356142" w:rsidP="00F82075">
            <w:pPr>
              <w:pStyle w:val="TAC"/>
            </w:pPr>
            <w:r w:rsidRPr="007C1E16">
              <w:t>-</w:t>
            </w:r>
          </w:p>
        </w:tc>
      </w:tr>
      <w:tr w:rsidR="00356142" w:rsidRPr="007C1E16" w:rsidTr="00F82075">
        <w:tc>
          <w:tcPr>
            <w:tcW w:w="675" w:type="dxa"/>
          </w:tcPr>
          <w:p w:rsidR="00356142" w:rsidRPr="007C1E16" w:rsidRDefault="00356142" w:rsidP="00F82075">
            <w:pPr>
              <w:pStyle w:val="TAC"/>
            </w:pPr>
            <w:r w:rsidRPr="007C1E16">
              <w:t>15</w:t>
            </w:r>
          </w:p>
        </w:tc>
        <w:tc>
          <w:tcPr>
            <w:tcW w:w="3969" w:type="dxa"/>
          </w:tcPr>
          <w:p w:rsidR="00356142" w:rsidRPr="007C1E16" w:rsidRDefault="00356142" w:rsidP="00F82075">
            <w:pPr>
              <w:pStyle w:val="TAL"/>
            </w:pPr>
            <w:r w:rsidRPr="007C1E16">
              <w:t>The UE transmits an</w:t>
            </w:r>
            <w:r w:rsidRPr="007C1E16">
              <w:rPr>
                <w:i/>
              </w:rPr>
              <w:t xml:space="preserve"> </w:t>
            </w:r>
            <w:proofErr w:type="spellStart"/>
            <w:r w:rsidRPr="007C1E16">
              <w:rPr>
                <w:i/>
              </w:rPr>
              <w:t>RRCReconfigurationComplete</w:t>
            </w:r>
            <w:proofErr w:type="spellEnd"/>
            <w:r w:rsidRPr="007C1E16">
              <w:t xml:space="preserve"> message.</w:t>
            </w:r>
          </w:p>
        </w:tc>
        <w:tc>
          <w:tcPr>
            <w:tcW w:w="709" w:type="dxa"/>
          </w:tcPr>
          <w:p w:rsidR="00356142" w:rsidRPr="007C1E16" w:rsidRDefault="00356142" w:rsidP="00F82075">
            <w:pPr>
              <w:pStyle w:val="TAC"/>
            </w:pPr>
            <w:r w:rsidRPr="007C1E16">
              <w:t>--&gt;</w:t>
            </w:r>
          </w:p>
        </w:tc>
        <w:tc>
          <w:tcPr>
            <w:tcW w:w="2977" w:type="dxa"/>
          </w:tcPr>
          <w:p w:rsidR="00356142" w:rsidRPr="007C1E16" w:rsidRDefault="00356142" w:rsidP="00F82075">
            <w:pPr>
              <w:pStyle w:val="TAL"/>
            </w:pPr>
            <w:r w:rsidRPr="007C1E16">
              <w:t xml:space="preserve">NR </w:t>
            </w:r>
            <w:smartTag w:uri="urn:schemas-microsoft-com:office:smarttags" w:element="stockticker">
              <w:r w:rsidRPr="007C1E16">
                <w:t>RRC</w:t>
              </w:r>
            </w:smartTag>
            <w:r w:rsidRPr="007C1E16">
              <w:t xml:space="preserve">: </w:t>
            </w:r>
            <w:proofErr w:type="spellStart"/>
            <w:r w:rsidRPr="007C1E16">
              <w:rPr>
                <w:i/>
              </w:rPr>
              <w:t>RRCReconfigurationComplete</w:t>
            </w:r>
            <w:proofErr w:type="spellEnd"/>
          </w:p>
        </w:tc>
        <w:tc>
          <w:tcPr>
            <w:tcW w:w="567" w:type="dxa"/>
          </w:tcPr>
          <w:p w:rsidR="00356142" w:rsidRPr="007C1E16" w:rsidRDefault="00356142" w:rsidP="00F82075">
            <w:pPr>
              <w:pStyle w:val="TAC"/>
            </w:pPr>
            <w:r w:rsidRPr="007C1E16">
              <w:t>-</w:t>
            </w:r>
          </w:p>
        </w:tc>
        <w:tc>
          <w:tcPr>
            <w:tcW w:w="850" w:type="dxa"/>
          </w:tcPr>
          <w:p w:rsidR="00356142" w:rsidRPr="007C1E16" w:rsidRDefault="00356142" w:rsidP="00F82075">
            <w:pPr>
              <w:pStyle w:val="TAC"/>
            </w:pPr>
            <w:r w:rsidRPr="007C1E16">
              <w:t>-</w:t>
            </w:r>
          </w:p>
        </w:tc>
      </w:tr>
      <w:tr w:rsidR="00356142" w:rsidRPr="007C1E16" w:rsidTr="00F82075">
        <w:tc>
          <w:tcPr>
            <w:tcW w:w="675" w:type="dxa"/>
            <w:tcBorders>
              <w:top w:val="single" w:sz="4" w:space="0" w:color="auto"/>
              <w:left w:val="single" w:sz="4" w:space="0" w:color="auto"/>
              <w:bottom w:val="single" w:sz="4" w:space="0" w:color="auto"/>
              <w:right w:val="single" w:sz="4" w:space="0" w:color="auto"/>
            </w:tcBorders>
          </w:tcPr>
          <w:p w:rsidR="00356142" w:rsidRPr="007C1E16" w:rsidRDefault="00356142" w:rsidP="00F82075">
            <w:pPr>
              <w:pStyle w:val="TAC"/>
            </w:pPr>
            <w:r w:rsidRPr="007C1E16">
              <w:t>-</w:t>
            </w:r>
          </w:p>
        </w:tc>
        <w:tc>
          <w:tcPr>
            <w:tcW w:w="3969" w:type="dxa"/>
            <w:tcBorders>
              <w:top w:val="single" w:sz="4" w:space="0" w:color="auto"/>
              <w:left w:val="single" w:sz="4" w:space="0" w:color="auto"/>
              <w:bottom w:val="single" w:sz="4" w:space="0" w:color="auto"/>
              <w:right w:val="single" w:sz="4" w:space="0" w:color="auto"/>
            </w:tcBorders>
          </w:tcPr>
          <w:p w:rsidR="00356142" w:rsidRPr="007C1E16" w:rsidRDefault="00356142" w:rsidP="00516665">
            <w:pPr>
              <w:pStyle w:val="TAL"/>
            </w:pPr>
            <w:r w:rsidRPr="007C1E16">
              <w:t xml:space="preserve">EXCEPTION: In parallel to the events described in steps 16-18 below the events specified in steps </w:t>
            </w:r>
            <w:del w:id="9" w:author="Huawei" w:date="2021-05-20T10:43:00Z">
              <w:r w:rsidRPr="007C1E16" w:rsidDel="00516665">
                <w:delText>3</w:delText>
              </w:r>
            </w:del>
            <w:ins w:id="10" w:author="Huawei" w:date="2021-05-20T10:43:00Z">
              <w:r w:rsidR="00516665" w:rsidRPr="007C1E16">
                <w:t>2</w:t>
              </w:r>
            </w:ins>
            <w:r w:rsidRPr="007C1E16">
              <w:t xml:space="preserve"> of Table 4.9.12.2.2-2 take place.</w:t>
            </w:r>
          </w:p>
        </w:tc>
        <w:tc>
          <w:tcPr>
            <w:tcW w:w="709" w:type="dxa"/>
            <w:tcBorders>
              <w:top w:val="single" w:sz="4" w:space="0" w:color="auto"/>
              <w:left w:val="single" w:sz="4" w:space="0" w:color="auto"/>
              <w:bottom w:val="single" w:sz="4" w:space="0" w:color="auto"/>
              <w:right w:val="single" w:sz="4" w:space="0" w:color="auto"/>
            </w:tcBorders>
          </w:tcPr>
          <w:p w:rsidR="00356142" w:rsidRPr="007C1E16" w:rsidRDefault="00356142" w:rsidP="00F82075">
            <w:pPr>
              <w:pStyle w:val="TAC"/>
            </w:pPr>
            <w:r w:rsidRPr="007C1E16">
              <w:t>-</w:t>
            </w:r>
          </w:p>
        </w:tc>
        <w:tc>
          <w:tcPr>
            <w:tcW w:w="2977" w:type="dxa"/>
            <w:tcBorders>
              <w:top w:val="single" w:sz="4" w:space="0" w:color="auto"/>
              <w:left w:val="single" w:sz="4" w:space="0" w:color="auto"/>
              <w:bottom w:val="single" w:sz="4" w:space="0" w:color="auto"/>
              <w:right w:val="single" w:sz="4" w:space="0" w:color="auto"/>
            </w:tcBorders>
          </w:tcPr>
          <w:p w:rsidR="00356142" w:rsidRPr="007C1E16" w:rsidRDefault="00356142" w:rsidP="00F82075">
            <w:pPr>
              <w:pStyle w:val="TAL"/>
            </w:pPr>
            <w:r w:rsidRPr="007C1E16">
              <w:t>-</w:t>
            </w:r>
          </w:p>
        </w:tc>
        <w:tc>
          <w:tcPr>
            <w:tcW w:w="567" w:type="dxa"/>
            <w:tcBorders>
              <w:top w:val="single" w:sz="4" w:space="0" w:color="auto"/>
              <w:left w:val="single" w:sz="4" w:space="0" w:color="auto"/>
              <w:bottom w:val="single" w:sz="4" w:space="0" w:color="auto"/>
              <w:right w:val="single" w:sz="4" w:space="0" w:color="auto"/>
            </w:tcBorders>
          </w:tcPr>
          <w:p w:rsidR="00356142" w:rsidRPr="007C1E16" w:rsidRDefault="00356142" w:rsidP="00F82075">
            <w:pPr>
              <w:pStyle w:val="TAC"/>
            </w:pPr>
            <w:r w:rsidRPr="007C1E16">
              <w:t>-</w:t>
            </w:r>
          </w:p>
        </w:tc>
        <w:tc>
          <w:tcPr>
            <w:tcW w:w="850" w:type="dxa"/>
            <w:tcBorders>
              <w:top w:val="single" w:sz="4" w:space="0" w:color="auto"/>
              <w:left w:val="single" w:sz="4" w:space="0" w:color="auto"/>
              <w:bottom w:val="single" w:sz="4" w:space="0" w:color="auto"/>
              <w:right w:val="single" w:sz="4" w:space="0" w:color="auto"/>
            </w:tcBorders>
          </w:tcPr>
          <w:p w:rsidR="00356142" w:rsidRPr="007C1E16" w:rsidRDefault="00356142" w:rsidP="00F82075">
            <w:pPr>
              <w:pStyle w:val="TAC"/>
            </w:pPr>
            <w:r w:rsidRPr="007C1E16">
              <w:t>-</w:t>
            </w:r>
          </w:p>
        </w:tc>
      </w:tr>
      <w:tr w:rsidR="00356142" w:rsidRPr="007C1E16" w:rsidTr="00F82075">
        <w:tc>
          <w:tcPr>
            <w:tcW w:w="675" w:type="dxa"/>
            <w:tcBorders>
              <w:top w:val="single" w:sz="4" w:space="0" w:color="auto"/>
              <w:left w:val="single" w:sz="4" w:space="0" w:color="auto"/>
              <w:bottom w:val="single" w:sz="4" w:space="0" w:color="auto"/>
              <w:right w:val="single" w:sz="4" w:space="0" w:color="auto"/>
            </w:tcBorders>
          </w:tcPr>
          <w:p w:rsidR="00356142" w:rsidRPr="007C1E16" w:rsidRDefault="00356142" w:rsidP="00F82075">
            <w:pPr>
              <w:pStyle w:val="TAC"/>
            </w:pPr>
            <w:r w:rsidRPr="007C1E16">
              <w:t>16</w:t>
            </w:r>
          </w:p>
        </w:tc>
        <w:tc>
          <w:tcPr>
            <w:tcW w:w="3969" w:type="dxa"/>
            <w:tcBorders>
              <w:top w:val="single" w:sz="4" w:space="0" w:color="auto"/>
              <w:left w:val="single" w:sz="4" w:space="0" w:color="auto"/>
              <w:bottom w:val="single" w:sz="4" w:space="0" w:color="auto"/>
              <w:right w:val="single" w:sz="4" w:space="0" w:color="auto"/>
            </w:tcBorders>
          </w:tcPr>
          <w:p w:rsidR="00356142" w:rsidRPr="007C1E16" w:rsidRDefault="00356142" w:rsidP="00F82075">
            <w:pPr>
              <w:pStyle w:val="TAL"/>
            </w:pPr>
            <w:r w:rsidRPr="007C1E16">
              <w:t xml:space="preserve">The SS transmits an </w:t>
            </w:r>
            <w:proofErr w:type="spellStart"/>
            <w:r w:rsidRPr="007C1E16">
              <w:t>RRCReconfiguration</w:t>
            </w:r>
            <w:proofErr w:type="spellEnd"/>
            <w:r w:rsidRPr="007C1E16">
              <w:t xml:space="preserve"> message and an PDU SESSION MODIFICATION COMMAND</w:t>
            </w:r>
          </w:p>
        </w:tc>
        <w:tc>
          <w:tcPr>
            <w:tcW w:w="709" w:type="dxa"/>
            <w:tcBorders>
              <w:top w:val="single" w:sz="4" w:space="0" w:color="auto"/>
              <w:left w:val="single" w:sz="4" w:space="0" w:color="auto"/>
              <w:bottom w:val="single" w:sz="4" w:space="0" w:color="auto"/>
              <w:right w:val="single" w:sz="4" w:space="0" w:color="auto"/>
            </w:tcBorders>
          </w:tcPr>
          <w:p w:rsidR="00356142" w:rsidRPr="007C1E16" w:rsidRDefault="00356142" w:rsidP="00F82075">
            <w:pPr>
              <w:pStyle w:val="TAC"/>
            </w:pPr>
            <w:r w:rsidRPr="007C1E16">
              <w:t>&lt;--</w:t>
            </w:r>
          </w:p>
        </w:tc>
        <w:tc>
          <w:tcPr>
            <w:tcW w:w="2977" w:type="dxa"/>
            <w:tcBorders>
              <w:top w:val="single" w:sz="4" w:space="0" w:color="auto"/>
              <w:left w:val="single" w:sz="4" w:space="0" w:color="auto"/>
              <w:bottom w:val="single" w:sz="4" w:space="0" w:color="auto"/>
              <w:right w:val="single" w:sz="4" w:space="0" w:color="auto"/>
            </w:tcBorders>
          </w:tcPr>
          <w:p w:rsidR="00356142" w:rsidRPr="007C1E16" w:rsidRDefault="00356142" w:rsidP="00F82075">
            <w:pPr>
              <w:pStyle w:val="TAL"/>
            </w:pPr>
            <w:r w:rsidRPr="007C1E16">
              <w:t xml:space="preserve">NR </w:t>
            </w:r>
            <w:smartTag w:uri="urn:schemas-microsoft-com:office:smarttags" w:element="stockticker">
              <w:r w:rsidRPr="007C1E16">
                <w:t>RRC</w:t>
              </w:r>
            </w:smartTag>
            <w:r w:rsidRPr="007C1E16">
              <w:t xml:space="preserve">: </w:t>
            </w:r>
            <w:proofErr w:type="spellStart"/>
            <w:r w:rsidRPr="007C1E16">
              <w:t>RRCReconfiguration</w:t>
            </w:r>
            <w:proofErr w:type="spellEnd"/>
          </w:p>
          <w:p w:rsidR="00356142" w:rsidRPr="007C1E16" w:rsidRDefault="00356142" w:rsidP="00F82075">
            <w:pPr>
              <w:pStyle w:val="TAL"/>
            </w:pPr>
            <w:r w:rsidRPr="007C1E16">
              <w:t>5GMM: DL NAS TRANSPORT</w:t>
            </w:r>
          </w:p>
          <w:p w:rsidR="00356142" w:rsidRPr="007C1E16" w:rsidRDefault="00356142" w:rsidP="00F82075">
            <w:pPr>
              <w:pStyle w:val="TAL"/>
            </w:pPr>
            <w:r w:rsidRPr="007C1E16">
              <w:t>5GSM: PDU SESSION MODIFICATION COMMAND</w:t>
            </w:r>
          </w:p>
        </w:tc>
        <w:tc>
          <w:tcPr>
            <w:tcW w:w="567" w:type="dxa"/>
            <w:tcBorders>
              <w:top w:val="single" w:sz="4" w:space="0" w:color="auto"/>
              <w:left w:val="single" w:sz="4" w:space="0" w:color="auto"/>
              <w:bottom w:val="single" w:sz="4" w:space="0" w:color="auto"/>
              <w:right w:val="single" w:sz="4" w:space="0" w:color="auto"/>
            </w:tcBorders>
          </w:tcPr>
          <w:p w:rsidR="00356142" w:rsidRPr="007C1E16" w:rsidRDefault="00356142" w:rsidP="00F82075">
            <w:pPr>
              <w:pStyle w:val="TAC"/>
            </w:pPr>
            <w:r w:rsidRPr="007C1E16">
              <w:t>-</w:t>
            </w:r>
          </w:p>
        </w:tc>
        <w:tc>
          <w:tcPr>
            <w:tcW w:w="850" w:type="dxa"/>
            <w:tcBorders>
              <w:top w:val="single" w:sz="4" w:space="0" w:color="auto"/>
              <w:left w:val="single" w:sz="4" w:space="0" w:color="auto"/>
              <w:bottom w:val="single" w:sz="4" w:space="0" w:color="auto"/>
              <w:right w:val="single" w:sz="4" w:space="0" w:color="auto"/>
            </w:tcBorders>
          </w:tcPr>
          <w:p w:rsidR="00356142" w:rsidRPr="007C1E16" w:rsidRDefault="00356142" w:rsidP="00F82075">
            <w:pPr>
              <w:pStyle w:val="TAC"/>
            </w:pPr>
            <w:r w:rsidRPr="007C1E16">
              <w:t>-</w:t>
            </w:r>
          </w:p>
        </w:tc>
      </w:tr>
      <w:tr w:rsidR="00356142" w:rsidRPr="007C1E16" w:rsidTr="00F82075">
        <w:tc>
          <w:tcPr>
            <w:tcW w:w="675" w:type="dxa"/>
            <w:tcBorders>
              <w:top w:val="single" w:sz="4" w:space="0" w:color="auto"/>
              <w:left w:val="single" w:sz="4" w:space="0" w:color="auto"/>
              <w:bottom w:val="single" w:sz="4" w:space="0" w:color="auto"/>
              <w:right w:val="single" w:sz="4" w:space="0" w:color="auto"/>
            </w:tcBorders>
          </w:tcPr>
          <w:p w:rsidR="00356142" w:rsidRPr="007C1E16" w:rsidRDefault="00356142" w:rsidP="00F82075">
            <w:pPr>
              <w:pStyle w:val="TAC"/>
            </w:pPr>
            <w:r w:rsidRPr="007C1E16">
              <w:t>17</w:t>
            </w:r>
          </w:p>
        </w:tc>
        <w:tc>
          <w:tcPr>
            <w:tcW w:w="3969" w:type="dxa"/>
            <w:tcBorders>
              <w:top w:val="single" w:sz="4" w:space="0" w:color="auto"/>
              <w:left w:val="single" w:sz="4" w:space="0" w:color="auto"/>
              <w:bottom w:val="single" w:sz="4" w:space="0" w:color="auto"/>
              <w:right w:val="single" w:sz="4" w:space="0" w:color="auto"/>
            </w:tcBorders>
          </w:tcPr>
          <w:p w:rsidR="00356142" w:rsidRPr="007C1E16" w:rsidRDefault="00356142" w:rsidP="00F82075">
            <w:pPr>
              <w:pStyle w:val="TAL"/>
            </w:pPr>
            <w:r w:rsidRPr="007C1E16">
              <w:t xml:space="preserve">The UE transmits an </w:t>
            </w:r>
            <w:proofErr w:type="spellStart"/>
            <w:r w:rsidRPr="007C1E16">
              <w:t>RRCReconfigurationComplete</w:t>
            </w:r>
            <w:proofErr w:type="spellEnd"/>
            <w:r w:rsidRPr="007C1E16">
              <w:t xml:space="preserve"> message</w:t>
            </w:r>
          </w:p>
        </w:tc>
        <w:tc>
          <w:tcPr>
            <w:tcW w:w="709" w:type="dxa"/>
            <w:tcBorders>
              <w:top w:val="single" w:sz="4" w:space="0" w:color="auto"/>
              <w:left w:val="single" w:sz="4" w:space="0" w:color="auto"/>
              <w:bottom w:val="single" w:sz="4" w:space="0" w:color="auto"/>
              <w:right w:val="single" w:sz="4" w:space="0" w:color="auto"/>
            </w:tcBorders>
          </w:tcPr>
          <w:p w:rsidR="00356142" w:rsidRPr="007C1E16" w:rsidRDefault="00356142" w:rsidP="00F82075">
            <w:pPr>
              <w:pStyle w:val="TAC"/>
            </w:pPr>
            <w:r w:rsidRPr="007C1E16">
              <w:t>--&gt;</w:t>
            </w:r>
          </w:p>
        </w:tc>
        <w:tc>
          <w:tcPr>
            <w:tcW w:w="2977" w:type="dxa"/>
            <w:tcBorders>
              <w:top w:val="single" w:sz="4" w:space="0" w:color="auto"/>
              <w:left w:val="single" w:sz="4" w:space="0" w:color="auto"/>
              <w:bottom w:val="single" w:sz="4" w:space="0" w:color="auto"/>
              <w:right w:val="single" w:sz="4" w:space="0" w:color="auto"/>
            </w:tcBorders>
          </w:tcPr>
          <w:p w:rsidR="00356142" w:rsidRPr="007C1E16" w:rsidRDefault="00356142" w:rsidP="00F82075">
            <w:pPr>
              <w:pStyle w:val="TAL"/>
            </w:pPr>
            <w:r w:rsidRPr="007C1E16">
              <w:t xml:space="preserve">NR </w:t>
            </w:r>
            <w:smartTag w:uri="urn:schemas-microsoft-com:office:smarttags" w:element="stockticker">
              <w:r w:rsidRPr="007C1E16">
                <w:t>RRC</w:t>
              </w:r>
            </w:smartTag>
            <w:r w:rsidRPr="007C1E16">
              <w:t xml:space="preserve">: </w:t>
            </w:r>
            <w:proofErr w:type="spellStart"/>
            <w:r w:rsidRPr="007C1E16">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tcPr>
          <w:p w:rsidR="00356142" w:rsidRPr="007C1E16" w:rsidRDefault="00356142" w:rsidP="00F82075">
            <w:pPr>
              <w:pStyle w:val="TAC"/>
            </w:pPr>
            <w:r w:rsidRPr="007C1E16">
              <w:t>-</w:t>
            </w:r>
          </w:p>
        </w:tc>
        <w:tc>
          <w:tcPr>
            <w:tcW w:w="850" w:type="dxa"/>
            <w:tcBorders>
              <w:top w:val="single" w:sz="4" w:space="0" w:color="auto"/>
              <w:left w:val="single" w:sz="4" w:space="0" w:color="auto"/>
              <w:bottom w:val="single" w:sz="4" w:space="0" w:color="auto"/>
              <w:right w:val="single" w:sz="4" w:space="0" w:color="auto"/>
            </w:tcBorders>
          </w:tcPr>
          <w:p w:rsidR="00356142" w:rsidRPr="007C1E16" w:rsidRDefault="00356142" w:rsidP="00F82075">
            <w:pPr>
              <w:pStyle w:val="TAC"/>
            </w:pPr>
            <w:r w:rsidRPr="007C1E16">
              <w:t>-</w:t>
            </w:r>
          </w:p>
        </w:tc>
      </w:tr>
      <w:tr w:rsidR="00356142" w:rsidRPr="007C1E16" w:rsidTr="00F82075">
        <w:tc>
          <w:tcPr>
            <w:tcW w:w="675" w:type="dxa"/>
            <w:tcBorders>
              <w:top w:val="single" w:sz="4" w:space="0" w:color="auto"/>
              <w:left w:val="single" w:sz="4" w:space="0" w:color="auto"/>
              <w:bottom w:val="single" w:sz="4" w:space="0" w:color="auto"/>
              <w:right w:val="single" w:sz="4" w:space="0" w:color="auto"/>
            </w:tcBorders>
          </w:tcPr>
          <w:p w:rsidR="00356142" w:rsidRPr="007C1E16" w:rsidRDefault="00356142" w:rsidP="00F82075">
            <w:pPr>
              <w:pStyle w:val="TAC"/>
            </w:pPr>
            <w:r w:rsidRPr="007C1E16">
              <w:lastRenderedPageBreak/>
              <w:t>18</w:t>
            </w:r>
          </w:p>
        </w:tc>
        <w:tc>
          <w:tcPr>
            <w:tcW w:w="3969" w:type="dxa"/>
            <w:tcBorders>
              <w:top w:val="single" w:sz="4" w:space="0" w:color="auto"/>
              <w:left w:val="single" w:sz="4" w:space="0" w:color="auto"/>
              <w:bottom w:val="single" w:sz="4" w:space="0" w:color="auto"/>
              <w:right w:val="single" w:sz="4" w:space="0" w:color="auto"/>
            </w:tcBorders>
          </w:tcPr>
          <w:p w:rsidR="00356142" w:rsidRPr="007C1E16" w:rsidRDefault="00356142" w:rsidP="00F82075">
            <w:pPr>
              <w:pStyle w:val="TAL"/>
            </w:pPr>
            <w:r w:rsidRPr="007C1E16">
              <w:t xml:space="preserve">Check: Does the UE transmits </w:t>
            </w:r>
            <w:proofErr w:type="gramStart"/>
            <w:r w:rsidRPr="007C1E16">
              <w:t>a</w:t>
            </w:r>
            <w:proofErr w:type="gramEnd"/>
            <w:r w:rsidRPr="007C1E16">
              <w:t xml:space="preserve"> </w:t>
            </w:r>
            <w:proofErr w:type="spellStart"/>
            <w:r w:rsidRPr="007C1E16">
              <w:t>ULInformationTransfer</w:t>
            </w:r>
            <w:proofErr w:type="spellEnd"/>
            <w:r w:rsidRPr="007C1E16">
              <w:t xml:space="preserve"> message and an PDU SESSION MODIFICATION COMPLETE message?</w:t>
            </w:r>
          </w:p>
        </w:tc>
        <w:tc>
          <w:tcPr>
            <w:tcW w:w="709" w:type="dxa"/>
            <w:tcBorders>
              <w:top w:val="single" w:sz="4" w:space="0" w:color="auto"/>
              <w:left w:val="single" w:sz="4" w:space="0" w:color="auto"/>
              <w:bottom w:val="single" w:sz="4" w:space="0" w:color="auto"/>
              <w:right w:val="single" w:sz="4" w:space="0" w:color="auto"/>
            </w:tcBorders>
          </w:tcPr>
          <w:p w:rsidR="00356142" w:rsidRPr="007C1E16" w:rsidRDefault="00356142" w:rsidP="00F82075">
            <w:pPr>
              <w:pStyle w:val="TAC"/>
            </w:pPr>
            <w:r w:rsidRPr="007C1E16">
              <w:t>--&gt;</w:t>
            </w:r>
          </w:p>
        </w:tc>
        <w:tc>
          <w:tcPr>
            <w:tcW w:w="2977" w:type="dxa"/>
            <w:tcBorders>
              <w:top w:val="single" w:sz="4" w:space="0" w:color="auto"/>
              <w:left w:val="single" w:sz="4" w:space="0" w:color="auto"/>
              <w:bottom w:val="single" w:sz="4" w:space="0" w:color="auto"/>
              <w:right w:val="single" w:sz="4" w:space="0" w:color="auto"/>
            </w:tcBorders>
          </w:tcPr>
          <w:p w:rsidR="00356142" w:rsidRPr="007C1E16" w:rsidRDefault="00356142" w:rsidP="00F82075">
            <w:pPr>
              <w:pStyle w:val="TAL"/>
            </w:pPr>
            <w:r w:rsidRPr="007C1E16">
              <w:t xml:space="preserve">NR </w:t>
            </w:r>
            <w:smartTag w:uri="urn:schemas-microsoft-com:office:smarttags" w:element="stockticker">
              <w:r w:rsidRPr="007C1E16">
                <w:t>RRC</w:t>
              </w:r>
            </w:smartTag>
            <w:r w:rsidRPr="007C1E16">
              <w:t xml:space="preserve">: </w:t>
            </w:r>
            <w:proofErr w:type="spellStart"/>
            <w:r w:rsidRPr="007C1E16">
              <w:t>ULInformationTransfer</w:t>
            </w:r>
            <w:proofErr w:type="spellEnd"/>
          </w:p>
          <w:p w:rsidR="00356142" w:rsidRPr="007C1E16" w:rsidRDefault="00356142" w:rsidP="00F82075">
            <w:pPr>
              <w:pStyle w:val="TAL"/>
            </w:pPr>
            <w:r w:rsidRPr="007C1E16">
              <w:t>5GMM: UL NAS TRANSPORT</w:t>
            </w:r>
          </w:p>
          <w:p w:rsidR="00356142" w:rsidRPr="007C1E16" w:rsidRDefault="00356142" w:rsidP="00F82075">
            <w:pPr>
              <w:pStyle w:val="TAL"/>
            </w:pPr>
            <w:r w:rsidRPr="007C1E16">
              <w:t>5GSM: PDU SESSION MODIFICATION COMPLETE</w:t>
            </w:r>
          </w:p>
        </w:tc>
        <w:tc>
          <w:tcPr>
            <w:tcW w:w="567" w:type="dxa"/>
            <w:tcBorders>
              <w:top w:val="single" w:sz="4" w:space="0" w:color="auto"/>
              <w:left w:val="single" w:sz="4" w:space="0" w:color="auto"/>
              <w:bottom w:val="single" w:sz="4" w:space="0" w:color="auto"/>
              <w:right w:val="single" w:sz="4" w:space="0" w:color="auto"/>
            </w:tcBorders>
          </w:tcPr>
          <w:p w:rsidR="00356142" w:rsidRPr="007C1E16" w:rsidRDefault="00356142" w:rsidP="00F82075">
            <w:pPr>
              <w:pStyle w:val="TAC"/>
            </w:pPr>
            <w:r w:rsidRPr="007C1E16">
              <w:t>-</w:t>
            </w:r>
          </w:p>
        </w:tc>
        <w:tc>
          <w:tcPr>
            <w:tcW w:w="850" w:type="dxa"/>
            <w:tcBorders>
              <w:top w:val="single" w:sz="4" w:space="0" w:color="auto"/>
              <w:left w:val="single" w:sz="4" w:space="0" w:color="auto"/>
              <w:bottom w:val="single" w:sz="4" w:space="0" w:color="auto"/>
              <w:right w:val="single" w:sz="4" w:space="0" w:color="auto"/>
            </w:tcBorders>
          </w:tcPr>
          <w:p w:rsidR="00356142" w:rsidRPr="007C1E16" w:rsidRDefault="00356142" w:rsidP="00F82075">
            <w:pPr>
              <w:pStyle w:val="TAC"/>
            </w:pPr>
            <w:r w:rsidRPr="007C1E16">
              <w:t>P</w:t>
            </w:r>
          </w:p>
        </w:tc>
      </w:tr>
    </w:tbl>
    <w:p w:rsidR="00356142" w:rsidRPr="007C1E16" w:rsidRDefault="00356142" w:rsidP="00356142"/>
    <w:p w:rsidR="00356142" w:rsidRPr="007C1E16" w:rsidRDefault="00356142" w:rsidP="00356142">
      <w:pPr>
        <w:pStyle w:val="TH"/>
      </w:pPr>
      <w:r w:rsidRPr="007C1E16">
        <w:t>Table 4.9.12.2.2-2: IMS signalling and Emergency call establishment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969"/>
        <w:gridCol w:w="709"/>
        <w:gridCol w:w="2977"/>
        <w:gridCol w:w="567"/>
        <w:gridCol w:w="850"/>
      </w:tblGrid>
      <w:tr w:rsidR="00356142" w:rsidRPr="007C1E16" w:rsidTr="00F82075">
        <w:tc>
          <w:tcPr>
            <w:tcW w:w="675" w:type="dxa"/>
            <w:tcBorders>
              <w:bottom w:val="nil"/>
            </w:tcBorders>
          </w:tcPr>
          <w:p w:rsidR="00356142" w:rsidRPr="007C1E16" w:rsidRDefault="00356142" w:rsidP="00F82075">
            <w:pPr>
              <w:pStyle w:val="TAH"/>
            </w:pPr>
            <w:r w:rsidRPr="007C1E16">
              <w:t>St</w:t>
            </w:r>
          </w:p>
        </w:tc>
        <w:tc>
          <w:tcPr>
            <w:tcW w:w="3969" w:type="dxa"/>
            <w:tcBorders>
              <w:bottom w:val="nil"/>
            </w:tcBorders>
          </w:tcPr>
          <w:p w:rsidR="00356142" w:rsidRPr="007C1E16" w:rsidRDefault="00356142" w:rsidP="00F82075">
            <w:pPr>
              <w:pStyle w:val="TAH"/>
            </w:pPr>
            <w:r w:rsidRPr="007C1E16">
              <w:t>Procedure</w:t>
            </w:r>
          </w:p>
        </w:tc>
        <w:tc>
          <w:tcPr>
            <w:tcW w:w="3686" w:type="dxa"/>
            <w:gridSpan w:val="2"/>
          </w:tcPr>
          <w:p w:rsidR="00356142" w:rsidRPr="007C1E16" w:rsidRDefault="00356142" w:rsidP="00F82075">
            <w:pPr>
              <w:pStyle w:val="TAH"/>
            </w:pPr>
            <w:r w:rsidRPr="007C1E16">
              <w:t>Message Sequence</w:t>
            </w:r>
          </w:p>
        </w:tc>
        <w:tc>
          <w:tcPr>
            <w:tcW w:w="567" w:type="dxa"/>
            <w:tcBorders>
              <w:bottom w:val="nil"/>
            </w:tcBorders>
          </w:tcPr>
          <w:p w:rsidR="00356142" w:rsidRPr="007C1E16" w:rsidRDefault="00356142" w:rsidP="00F82075">
            <w:pPr>
              <w:pStyle w:val="TAH"/>
            </w:pPr>
            <w:r w:rsidRPr="007C1E16">
              <w:t>TP</w:t>
            </w:r>
          </w:p>
        </w:tc>
        <w:tc>
          <w:tcPr>
            <w:tcW w:w="850" w:type="dxa"/>
            <w:tcBorders>
              <w:bottom w:val="nil"/>
            </w:tcBorders>
          </w:tcPr>
          <w:p w:rsidR="00356142" w:rsidRPr="007C1E16" w:rsidRDefault="00356142" w:rsidP="00F82075">
            <w:pPr>
              <w:pStyle w:val="TAH"/>
            </w:pPr>
            <w:r w:rsidRPr="007C1E16">
              <w:t>Verdict</w:t>
            </w:r>
          </w:p>
        </w:tc>
      </w:tr>
      <w:tr w:rsidR="00356142" w:rsidRPr="007C1E16" w:rsidTr="00F82075">
        <w:tc>
          <w:tcPr>
            <w:tcW w:w="675" w:type="dxa"/>
            <w:tcBorders>
              <w:top w:val="nil"/>
            </w:tcBorders>
          </w:tcPr>
          <w:p w:rsidR="00356142" w:rsidRPr="007C1E16" w:rsidRDefault="00356142" w:rsidP="00F82075">
            <w:pPr>
              <w:pStyle w:val="TAH"/>
            </w:pPr>
          </w:p>
        </w:tc>
        <w:tc>
          <w:tcPr>
            <w:tcW w:w="3969" w:type="dxa"/>
            <w:tcBorders>
              <w:top w:val="nil"/>
            </w:tcBorders>
          </w:tcPr>
          <w:p w:rsidR="00356142" w:rsidRPr="007C1E16" w:rsidRDefault="00356142" w:rsidP="00F82075">
            <w:pPr>
              <w:pStyle w:val="TAH"/>
            </w:pPr>
          </w:p>
        </w:tc>
        <w:tc>
          <w:tcPr>
            <w:tcW w:w="709" w:type="dxa"/>
          </w:tcPr>
          <w:p w:rsidR="00356142" w:rsidRPr="007C1E16" w:rsidRDefault="00356142" w:rsidP="00F82075">
            <w:pPr>
              <w:pStyle w:val="TAH"/>
            </w:pPr>
            <w:r w:rsidRPr="007C1E16">
              <w:t>U - S</w:t>
            </w:r>
          </w:p>
        </w:tc>
        <w:tc>
          <w:tcPr>
            <w:tcW w:w="2977" w:type="dxa"/>
          </w:tcPr>
          <w:p w:rsidR="00356142" w:rsidRPr="007C1E16" w:rsidRDefault="00356142" w:rsidP="00F82075">
            <w:pPr>
              <w:pStyle w:val="TAH"/>
            </w:pPr>
            <w:r w:rsidRPr="007C1E16">
              <w:t>Message/PDU/SDU</w:t>
            </w:r>
          </w:p>
        </w:tc>
        <w:tc>
          <w:tcPr>
            <w:tcW w:w="567" w:type="dxa"/>
            <w:tcBorders>
              <w:top w:val="nil"/>
            </w:tcBorders>
          </w:tcPr>
          <w:p w:rsidR="00356142" w:rsidRPr="007C1E16" w:rsidRDefault="00356142" w:rsidP="00F82075">
            <w:pPr>
              <w:pStyle w:val="TAH"/>
            </w:pPr>
          </w:p>
        </w:tc>
        <w:tc>
          <w:tcPr>
            <w:tcW w:w="850" w:type="dxa"/>
            <w:tcBorders>
              <w:top w:val="nil"/>
            </w:tcBorders>
          </w:tcPr>
          <w:p w:rsidR="00356142" w:rsidRPr="007C1E16" w:rsidRDefault="00356142" w:rsidP="00F82075">
            <w:pPr>
              <w:pStyle w:val="TAH"/>
            </w:pPr>
          </w:p>
        </w:tc>
      </w:tr>
      <w:tr w:rsidR="00356142" w:rsidRPr="007C1E16" w:rsidTr="00F82075">
        <w:tc>
          <w:tcPr>
            <w:tcW w:w="675" w:type="dxa"/>
            <w:tcBorders>
              <w:top w:val="single" w:sz="4" w:space="0" w:color="auto"/>
              <w:bottom w:val="single" w:sz="4" w:space="0" w:color="auto"/>
            </w:tcBorders>
          </w:tcPr>
          <w:p w:rsidR="00356142" w:rsidRPr="007C1E16" w:rsidRDefault="00356142" w:rsidP="00F82075">
            <w:pPr>
              <w:pStyle w:val="TAC"/>
            </w:pPr>
            <w:r w:rsidRPr="007C1E16">
              <w:t>-</w:t>
            </w:r>
          </w:p>
        </w:tc>
        <w:tc>
          <w:tcPr>
            <w:tcW w:w="3969" w:type="dxa"/>
          </w:tcPr>
          <w:p w:rsidR="00356142" w:rsidRPr="007C1E16" w:rsidRDefault="00356142" w:rsidP="00F82075">
            <w:pPr>
              <w:pStyle w:val="TAL"/>
            </w:pPr>
            <w:r w:rsidRPr="007C1E16">
              <w:t>EXCEPTION: Step 1a1 describes behaviour depending UE implementation; the "lower case letter" identifies a step sequence that take place if the UE performs a specific action.</w:t>
            </w:r>
          </w:p>
        </w:tc>
        <w:tc>
          <w:tcPr>
            <w:tcW w:w="709" w:type="dxa"/>
          </w:tcPr>
          <w:p w:rsidR="00356142" w:rsidRPr="007C1E16" w:rsidRDefault="00356142" w:rsidP="00F82075">
            <w:pPr>
              <w:pStyle w:val="TAC"/>
            </w:pPr>
            <w:r w:rsidRPr="007C1E16">
              <w:t>-</w:t>
            </w:r>
          </w:p>
        </w:tc>
        <w:tc>
          <w:tcPr>
            <w:tcW w:w="2977" w:type="dxa"/>
          </w:tcPr>
          <w:p w:rsidR="00356142" w:rsidRPr="007C1E16" w:rsidRDefault="00356142" w:rsidP="00F82075">
            <w:pPr>
              <w:pStyle w:val="TAL"/>
            </w:pPr>
            <w:r w:rsidRPr="007C1E16">
              <w:t>-</w:t>
            </w:r>
          </w:p>
        </w:tc>
        <w:tc>
          <w:tcPr>
            <w:tcW w:w="567" w:type="dxa"/>
          </w:tcPr>
          <w:p w:rsidR="00356142" w:rsidRPr="007C1E16" w:rsidRDefault="00356142" w:rsidP="00F82075">
            <w:pPr>
              <w:pStyle w:val="TAC"/>
            </w:pPr>
            <w:r w:rsidRPr="007C1E16">
              <w:t>-</w:t>
            </w:r>
          </w:p>
        </w:tc>
        <w:tc>
          <w:tcPr>
            <w:tcW w:w="850" w:type="dxa"/>
          </w:tcPr>
          <w:p w:rsidR="00356142" w:rsidRPr="007C1E16" w:rsidRDefault="00356142" w:rsidP="00F82075">
            <w:pPr>
              <w:pStyle w:val="TAC"/>
            </w:pPr>
            <w:r w:rsidRPr="007C1E16">
              <w:t>-</w:t>
            </w:r>
          </w:p>
        </w:tc>
      </w:tr>
      <w:tr w:rsidR="00356142" w:rsidRPr="007C1E16" w:rsidTr="00F82075">
        <w:tc>
          <w:tcPr>
            <w:tcW w:w="675" w:type="dxa"/>
            <w:tcBorders>
              <w:top w:val="single" w:sz="4" w:space="0" w:color="auto"/>
              <w:bottom w:val="single" w:sz="4" w:space="0" w:color="auto"/>
            </w:tcBorders>
          </w:tcPr>
          <w:p w:rsidR="00356142" w:rsidRPr="007C1E16" w:rsidRDefault="00356142" w:rsidP="00F82075">
            <w:pPr>
              <w:pStyle w:val="TAC"/>
            </w:pPr>
            <w:r w:rsidRPr="007C1E16">
              <w:t>1a1</w:t>
            </w:r>
          </w:p>
        </w:tc>
        <w:tc>
          <w:tcPr>
            <w:tcW w:w="3969" w:type="dxa"/>
          </w:tcPr>
          <w:p w:rsidR="00356142" w:rsidRPr="007C1E16" w:rsidRDefault="00356142" w:rsidP="00F82075">
            <w:pPr>
              <w:pStyle w:val="TAL"/>
            </w:pPr>
            <w:r w:rsidRPr="007C1E16">
              <w:t xml:space="preserve">The generic procedure for IP address allocation in the user plane specified in </w:t>
            </w:r>
            <w:proofErr w:type="spellStart"/>
            <w:r w:rsidRPr="007C1E16">
              <w:t>subclause</w:t>
            </w:r>
            <w:proofErr w:type="spellEnd"/>
            <w:r w:rsidRPr="007C1E16">
              <w:t xml:space="preserve"> 4.5A.3 takes place.</w:t>
            </w:r>
          </w:p>
        </w:tc>
        <w:tc>
          <w:tcPr>
            <w:tcW w:w="709" w:type="dxa"/>
          </w:tcPr>
          <w:p w:rsidR="00356142" w:rsidRPr="007C1E16" w:rsidRDefault="00356142" w:rsidP="00F82075">
            <w:pPr>
              <w:pStyle w:val="TAC"/>
            </w:pPr>
            <w:r w:rsidRPr="007C1E16">
              <w:t>-</w:t>
            </w:r>
          </w:p>
        </w:tc>
        <w:tc>
          <w:tcPr>
            <w:tcW w:w="2977" w:type="dxa"/>
          </w:tcPr>
          <w:p w:rsidR="00356142" w:rsidRPr="007C1E16" w:rsidRDefault="00356142" w:rsidP="00F82075">
            <w:pPr>
              <w:pStyle w:val="TAL"/>
            </w:pPr>
            <w:r w:rsidRPr="007C1E16">
              <w:t>-</w:t>
            </w:r>
          </w:p>
        </w:tc>
        <w:tc>
          <w:tcPr>
            <w:tcW w:w="567" w:type="dxa"/>
          </w:tcPr>
          <w:p w:rsidR="00356142" w:rsidRPr="007C1E16" w:rsidRDefault="00356142" w:rsidP="00F82075">
            <w:pPr>
              <w:pStyle w:val="TAC"/>
            </w:pPr>
            <w:r w:rsidRPr="007C1E16">
              <w:t>-</w:t>
            </w:r>
          </w:p>
        </w:tc>
        <w:tc>
          <w:tcPr>
            <w:tcW w:w="850" w:type="dxa"/>
          </w:tcPr>
          <w:p w:rsidR="00356142" w:rsidRPr="007C1E16" w:rsidRDefault="00356142" w:rsidP="00F82075">
            <w:pPr>
              <w:pStyle w:val="TAC"/>
            </w:pPr>
            <w:r w:rsidRPr="007C1E16">
              <w:t>-</w:t>
            </w:r>
          </w:p>
        </w:tc>
      </w:tr>
      <w:tr w:rsidR="00356142" w:rsidRPr="007C1E16" w:rsidTr="00F82075">
        <w:tc>
          <w:tcPr>
            <w:tcW w:w="675" w:type="dxa"/>
            <w:tcBorders>
              <w:top w:val="single" w:sz="4" w:space="0" w:color="auto"/>
              <w:bottom w:val="single" w:sz="4" w:space="0" w:color="auto"/>
            </w:tcBorders>
          </w:tcPr>
          <w:p w:rsidR="00356142" w:rsidRPr="007C1E16" w:rsidRDefault="00356142" w:rsidP="00F82075">
            <w:pPr>
              <w:pStyle w:val="TAC"/>
            </w:pPr>
            <w:r w:rsidRPr="007C1E16">
              <w:t>2</w:t>
            </w:r>
          </w:p>
        </w:tc>
        <w:tc>
          <w:tcPr>
            <w:tcW w:w="3969" w:type="dxa"/>
          </w:tcPr>
          <w:p w:rsidR="00356142" w:rsidRPr="007C1E16" w:rsidRDefault="00356142" w:rsidP="00F82075">
            <w:pPr>
              <w:pStyle w:val="TAL"/>
            </w:pPr>
            <w:r w:rsidRPr="007C1E16">
              <w:t>Generic test procedure for setting up IMS Emergency Voice Call as defined in TS 34.229-5 [47] annex A.6 is performed.</w:t>
            </w:r>
          </w:p>
        </w:tc>
        <w:tc>
          <w:tcPr>
            <w:tcW w:w="709" w:type="dxa"/>
          </w:tcPr>
          <w:p w:rsidR="00356142" w:rsidRPr="007C1E16" w:rsidRDefault="00356142" w:rsidP="00F82075">
            <w:pPr>
              <w:pStyle w:val="TAC"/>
            </w:pPr>
            <w:r w:rsidRPr="007C1E16">
              <w:t>-</w:t>
            </w:r>
          </w:p>
        </w:tc>
        <w:tc>
          <w:tcPr>
            <w:tcW w:w="2977" w:type="dxa"/>
          </w:tcPr>
          <w:p w:rsidR="00356142" w:rsidRPr="007C1E16" w:rsidRDefault="00356142" w:rsidP="00F82075">
            <w:pPr>
              <w:pStyle w:val="TAL"/>
              <w:rPr>
                <w:snapToGrid w:val="0"/>
              </w:rPr>
            </w:pPr>
            <w:r w:rsidRPr="007C1E16">
              <w:rPr>
                <w:snapToGrid w:val="0"/>
              </w:rPr>
              <w:t>-</w:t>
            </w:r>
          </w:p>
        </w:tc>
        <w:tc>
          <w:tcPr>
            <w:tcW w:w="567" w:type="dxa"/>
          </w:tcPr>
          <w:p w:rsidR="00356142" w:rsidRPr="007C1E16" w:rsidRDefault="00356142" w:rsidP="00F82075">
            <w:pPr>
              <w:pStyle w:val="TAC"/>
            </w:pPr>
            <w:r w:rsidRPr="007C1E16">
              <w:t>-</w:t>
            </w:r>
          </w:p>
        </w:tc>
        <w:tc>
          <w:tcPr>
            <w:tcW w:w="850" w:type="dxa"/>
          </w:tcPr>
          <w:p w:rsidR="00356142" w:rsidRPr="007C1E16" w:rsidRDefault="00356142" w:rsidP="00F82075">
            <w:pPr>
              <w:pStyle w:val="TAC"/>
            </w:pPr>
            <w:r w:rsidRPr="007C1E16">
              <w:t>-</w:t>
            </w:r>
          </w:p>
        </w:tc>
      </w:tr>
    </w:tbl>
    <w:p w:rsidR="00356142" w:rsidRPr="007C1E16" w:rsidRDefault="00356142" w:rsidP="00356142"/>
    <w:p w:rsidR="001E41F3" w:rsidRPr="00B25552" w:rsidRDefault="003D4A19" w:rsidP="00B25552">
      <w:pPr>
        <w:pStyle w:val="H6"/>
        <w:rPr>
          <w:b/>
          <w:noProof/>
          <w:color w:val="00B0F0"/>
        </w:rPr>
      </w:pPr>
      <w:r w:rsidRPr="007C1E16">
        <w:rPr>
          <w:b/>
          <w:noProof/>
          <w:color w:val="00B0F0"/>
        </w:rPr>
        <w:t>&lt;End of modified section 1&gt;</w:t>
      </w:r>
      <w:bookmarkStart w:id="11" w:name="_GoBack"/>
      <w:bookmarkEnd w:id="11"/>
    </w:p>
    <w:sectPr w:rsidR="001E41F3" w:rsidRPr="00B2555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E7FD5" w:rsidRDefault="001E7FD5">
      <w:r>
        <w:separator/>
      </w:r>
    </w:p>
  </w:endnote>
  <w:endnote w:type="continuationSeparator" w:id="0">
    <w:p w:rsidR="001E7FD5" w:rsidRDefault="001E7F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altName w:val="Courier New"/>
    <w:panose1 w:val="00000400000000000000"/>
    <w:charset w:val="01"/>
    <w:family w:val="roman"/>
    <w:notTrueType/>
    <w:pitch w:val="variable"/>
    <w:sig w:usb0="00002000" w:usb1="00000000" w:usb2="00000000" w:usb3="00000000" w:csb0="00000000"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E7FD5" w:rsidRDefault="001E7FD5">
      <w:r>
        <w:separator/>
      </w:r>
    </w:p>
  </w:footnote>
  <w:footnote w:type="continuationSeparator" w:id="0">
    <w:p w:rsidR="001E7FD5" w:rsidRDefault="001E7FD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38A1" w:rsidRDefault="00FF38A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38A1" w:rsidRDefault="00FF38A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38A1" w:rsidRDefault="00FF38A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38A1" w:rsidRDefault="00FF38A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5" w15:restartNumberingAfterBreak="0">
    <w:nsid w:val="44C86197"/>
    <w:multiLevelType w:val="hybridMultilevel"/>
    <w:tmpl w:val="726AAAE0"/>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9" w15:restartNumberingAfterBreak="0">
    <w:nsid w:val="5A3E4416"/>
    <w:multiLevelType w:val="hybridMultilevel"/>
    <w:tmpl w:val="77CA0446"/>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3"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72EF7A53"/>
    <w:multiLevelType w:val="hybridMultilevel"/>
    <w:tmpl w:val="77CA0446"/>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0"/>
  </w:num>
  <w:num w:numId="3">
    <w:abstractNumId w:val="17"/>
  </w:num>
  <w:num w:numId="4">
    <w:abstractNumId w:val="3"/>
  </w:num>
  <w:num w:numId="5">
    <w:abstractNumId w:val="7"/>
  </w:num>
  <w:num w:numId="6">
    <w:abstractNumId w:val="4"/>
  </w:num>
  <w:num w:numId="7">
    <w:abstractNumId w:val="8"/>
  </w:num>
  <w:num w:numId="8">
    <w:abstractNumId w:val="15"/>
  </w:num>
  <w:num w:numId="9">
    <w:abstractNumId w:val="1"/>
  </w:num>
  <w:num w:numId="10">
    <w:abstractNumId w:val="18"/>
  </w:num>
  <w:num w:numId="11">
    <w:abstractNumId w:val="6"/>
  </w:num>
  <w:num w:numId="12">
    <w:abstractNumId w:val="12"/>
  </w:num>
  <w:num w:numId="13">
    <w:abstractNumId w:val="14"/>
  </w:num>
  <w:num w:numId="14">
    <w:abstractNumId w:val="2"/>
  </w:num>
  <w:num w:numId="15">
    <w:abstractNumId w:val="11"/>
  </w:num>
  <w:num w:numId="16">
    <w:abstractNumId w:val="10"/>
  </w:num>
  <w:num w:numId="17">
    <w:abstractNumId w:val="13"/>
  </w:num>
  <w:num w:numId="18">
    <w:abstractNumId w:val="19"/>
  </w:num>
  <w:num w:numId="19">
    <w:abstractNumId w:val="5"/>
  </w:num>
  <w:num w:numId="20">
    <w:abstractNumId w:val="16"/>
  </w:num>
  <w:num w:numId="21">
    <w:abstractNumId w:val="9"/>
  </w:num>
  <w:numIdMacAtCleanup w:val="1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230"/>
    <w:rsid w:val="00015B8F"/>
    <w:rsid w:val="00022E4A"/>
    <w:rsid w:val="00031B92"/>
    <w:rsid w:val="00041DC8"/>
    <w:rsid w:val="000A5882"/>
    <w:rsid w:val="000A6394"/>
    <w:rsid w:val="000B7FED"/>
    <w:rsid w:val="000C038A"/>
    <w:rsid w:val="000C6598"/>
    <w:rsid w:val="000D1739"/>
    <w:rsid w:val="000D44B3"/>
    <w:rsid w:val="000F02B8"/>
    <w:rsid w:val="00102F1D"/>
    <w:rsid w:val="00126CBD"/>
    <w:rsid w:val="00142646"/>
    <w:rsid w:val="00145D43"/>
    <w:rsid w:val="00163AF9"/>
    <w:rsid w:val="00165DDC"/>
    <w:rsid w:val="00184DF1"/>
    <w:rsid w:val="001864A7"/>
    <w:rsid w:val="00192C46"/>
    <w:rsid w:val="00197659"/>
    <w:rsid w:val="001A08B3"/>
    <w:rsid w:val="001A7B60"/>
    <w:rsid w:val="001B52F0"/>
    <w:rsid w:val="001B7A65"/>
    <w:rsid w:val="001C3E78"/>
    <w:rsid w:val="001D6501"/>
    <w:rsid w:val="001E41F3"/>
    <w:rsid w:val="001E6674"/>
    <w:rsid w:val="001E7FD5"/>
    <w:rsid w:val="002006D8"/>
    <w:rsid w:val="00202601"/>
    <w:rsid w:val="002173C9"/>
    <w:rsid w:val="00217AE0"/>
    <w:rsid w:val="00230BAA"/>
    <w:rsid w:val="00257CB4"/>
    <w:rsid w:val="0026004D"/>
    <w:rsid w:val="002640DD"/>
    <w:rsid w:val="00275D12"/>
    <w:rsid w:val="00284FEB"/>
    <w:rsid w:val="002860C4"/>
    <w:rsid w:val="002A159A"/>
    <w:rsid w:val="002A6C3A"/>
    <w:rsid w:val="002A6D92"/>
    <w:rsid w:val="002B5741"/>
    <w:rsid w:val="002D609B"/>
    <w:rsid w:val="002E472E"/>
    <w:rsid w:val="002F3C48"/>
    <w:rsid w:val="00305409"/>
    <w:rsid w:val="00307BA6"/>
    <w:rsid w:val="00321439"/>
    <w:rsid w:val="0032330E"/>
    <w:rsid w:val="003419F2"/>
    <w:rsid w:val="003522B8"/>
    <w:rsid w:val="00356142"/>
    <w:rsid w:val="003609EF"/>
    <w:rsid w:val="0036231A"/>
    <w:rsid w:val="00362A0B"/>
    <w:rsid w:val="00374DD4"/>
    <w:rsid w:val="003D4A19"/>
    <w:rsid w:val="003E1A36"/>
    <w:rsid w:val="003F1B8D"/>
    <w:rsid w:val="003F733C"/>
    <w:rsid w:val="004025B6"/>
    <w:rsid w:val="00410371"/>
    <w:rsid w:val="00412764"/>
    <w:rsid w:val="004177AC"/>
    <w:rsid w:val="004242F1"/>
    <w:rsid w:val="00425430"/>
    <w:rsid w:val="00434485"/>
    <w:rsid w:val="004355C1"/>
    <w:rsid w:val="00450B7B"/>
    <w:rsid w:val="00460E14"/>
    <w:rsid w:val="004851E5"/>
    <w:rsid w:val="004A220A"/>
    <w:rsid w:val="004B75B7"/>
    <w:rsid w:val="004C2981"/>
    <w:rsid w:val="004C2B37"/>
    <w:rsid w:val="004C49F4"/>
    <w:rsid w:val="004D4B29"/>
    <w:rsid w:val="0051580D"/>
    <w:rsid w:val="00516665"/>
    <w:rsid w:val="00526DE4"/>
    <w:rsid w:val="00533966"/>
    <w:rsid w:val="00547111"/>
    <w:rsid w:val="00550E6D"/>
    <w:rsid w:val="0057244D"/>
    <w:rsid w:val="00592D74"/>
    <w:rsid w:val="005A3DC0"/>
    <w:rsid w:val="005B0B4F"/>
    <w:rsid w:val="005C06A9"/>
    <w:rsid w:val="005E2C44"/>
    <w:rsid w:val="005E6649"/>
    <w:rsid w:val="005F06F3"/>
    <w:rsid w:val="00603DC9"/>
    <w:rsid w:val="00621188"/>
    <w:rsid w:val="006257ED"/>
    <w:rsid w:val="00640B56"/>
    <w:rsid w:val="00654B47"/>
    <w:rsid w:val="00664FC0"/>
    <w:rsid w:val="00665C47"/>
    <w:rsid w:val="00674772"/>
    <w:rsid w:val="00686A3B"/>
    <w:rsid w:val="00695808"/>
    <w:rsid w:val="006A4CCB"/>
    <w:rsid w:val="006B46FB"/>
    <w:rsid w:val="006B6135"/>
    <w:rsid w:val="006D669E"/>
    <w:rsid w:val="006E1967"/>
    <w:rsid w:val="006E21FB"/>
    <w:rsid w:val="006F6D2E"/>
    <w:rsid w:val="00720921"/>
    <w:rsid w:val="0073682C"/>
    <w:rsid w:val="00754E77"/>
    <w:rsid w:val="00773DB0"/>
    <w:rsid w:val="00792342"/>
    <w:rsid w:val="0079282D"/>
    <w:rsid w:val="007977A8"/>
    <w:rsid w:val="007B512A"/>
    <w:rsid w:val="007C1E16"/>
    <w:rsid w:val="007C2097"/>
    <w:rsid w:val="007D6A07"/>
    <w:rsid w:val="007F6C0A"/>
    <w:rsid w:val="007F7259"/>
    <w:rsid w:val="008040A8"/>
    <w:rsid w:val="0080414D"/>
    <w:rsid w:val="0081266D"/>
    <w:rsid w:val="00822B3A"/>
    <w:rsid w:val="008279FA"/>
    <w:rsid w:val="008626E7"/>
    <w:rsid w:val="00870EE7"/>
    <w:rsid w:val="008863B9"/>
    <w:rsid w:val="00895CB3"/>
    <w:rsid w:val="008A45A6"/>
    <w:rsid w:val="008B14FE"/>
    <w:rsid w:val="008C5435"/>
    <w:rsid w:val="008E0B7F"/>
    <w:rsid w:val="008E1176"/>
    <w:rsid w:val="008F3789"/>
    <w:rsid w:val="008F686C"/>
    <w:rsid w:val="009148DE"/>
    <w:rsid w:val="00924C35"/>
    <w:rsid w:val="00941E30"/>
    <w:rsid w:val="00947B2A"/>
    <w:rsid w:val="00965465"/>
    <w:rsid w:val="00971E01"/>
    <w:rsid w:val="009777D9"/>
    <w:rsid w:val="00991B88"/>
    <w:rsid w:val="009A2D8A"/>
    <w:rsid w:val="009A5753"/>
    <w:rsid w:val="009A579D"/>
    <w:rsid w:val="009E3297"/>
    <w:rsid w:val="009F734F"/>
    <w:rsid w:val="00A026BE"/>
    <w:rsid w:val="00A055D2"/>
    <w:rsid w:val="00A246B6"/>
    <w:rsid w:val="00A42C4C"/>
    <w:rsid w:val="00A47E70"/>
    <w:rsid w:val="00A50CF0"/>
    <w:rsid w:val="00A510CE"/>
    <w:rsid w:val="00A638A0"/>
    <w:rsid w:val="00A7671C"/>
    <w:rsid w:val="00A87A7F"/>
    <w:rsid w:val="00AA2CBC"/>
    <w:rsid w:val="00AC5820"/>
    <w:rsid w:val="00AD1CD8"/>
    <w:rsid w:val="00AD6F9A"/>
    <w:rsid w:val="00B209D6"/>
    <w:rsid w:val="00B25552"/>
    <w:rsid w:val="00B258BB"/>
    <w:rsid w:val="00B31612"/>
    <w:rsid w:val="00B3686D"/>
    <w:rsid w:val="00B41320"/>
    <w:rsid w:val="00B51686"/>
    <w:rsid w:val="00B67B97"/>
    <w:rsid w:val="00B7439E"/>
    <w:rsid w:val="00B968C8"/>
    <w:rsid w:val="00BA0EA4"/>
    <w:rsid w:val="00BA2D74"/>
    <w:rsid w:val="00BA3EC5"/>
    <w:rsid w:val="00BA51D9"/>
    <w:rsid w:val="00BB5DFC"/>
    <w:rsid w:val="00BD279D"/>
    <w:rsid w:val="00BD6BB8"/>
    <w:rsid w:val="00C05472"/>
    <w:rsid w:val="00C136F3"/>
    <w:rsid w:val="00C40973"/>
    <w:rsid w:val="00C511FD"/>
    <w:rsid w:val="00C66BA2"/>
    <w:rsid w:val="00C77510"/>
    <w:rsid w:val="00C95985"/>
    <w:rsid w:val="00CA6A70"/>
    <w:rsid w:val="00CC17AA"/>
    <w:rsid w:val="00CC5026"/>
    <w:rsid w:val="00CC68D0"/>
    <w:rsid w:val="00CF0073"/>
    <w:rsid w:val="00CF17FA"/>
    <w:rsid w:val="00D03F9A"/>
    <w:rsid w:val="00D06D51"/>
    <w:rsid w:val="00D15050"/>
    <w:rsid w:val="00D1716B"/>
    <w:rsid w:val="00D23A19"/>
    <w:rsid w:val="00D24991"/>
    <w:rsid w:val="00D50255"/>
    <w:rsid w:val="00D51365"/>
    <w:rsid w:val="00D6429B"/>
    <w:rsid w:val="00D66520"/>
    <w:rsid w:val="00D70F8B"/>
    <w:rsid w:val="00D900C7"/>
    <w:rsid w:val="00D94AE3"/>
    <w:rsid w:val="00DA704C"/>
    <w:rsid w:val="00DC7D7A"/>
    <w:rsid w:val="00DD7630"/>
    <w:rsid w:val="00DE34CF"/>
    <w:rsid w:val="00DE4137"/>
    <w:rsid w:val="00E00AB1"/>
    <w:rsid w:val="00E06CA9"/>
    <w:rsid w:val="00E13F3D"/>
    <w:rsid w:val="00E34898"/>
    <w:rsid w:val="00E56B15"/>
    <w:rsid w:val="00E64D0E"/>
    <w:rsid w:val="00E84D06"/>
    <w:rsid w:val="00E855B2"/>
    <w:rsid w:val="00EA137F"/>
    <w:rsid w:val="00EB09B7"/>
    <w:rsid w:val="00EC61EC"/>
    <w:rsid w:val="00EC7A69"/>
    <w:rsid w:val="00EE7D7C"/>
    <w:rsid w:val="00F164C1"/>
    <w:rsid w:val="00F25D98"/>
    <w:rsid w:val="00F300FB"/>
    <w:rsid w:val="00F44938"/>
    <w:rsid w:val="00F671BC"/>
    <w:rsid w:val="00FA568C"/>
    <w:rsid w:val="00FB387D"/>
    <w:rsid w:val="00FB6386"/>
    <w:rsid w:val="00FF2233"/>
    <w:rsid w:val="00FF38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
    <w:basedOn w:val="40"/>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1"/>
    <w:qFormat/>
    <w:rsid w:val="000B7FED"/>
    <w:pPr>
      <w:ind w:left="0" w:firstLine="0"/>
      <w:outlineLvl w:val="7"/>
    </w:pPr>
  </w:style>
  <w:style w:type="paragraph" w:styleId="9">
    <w:name w:val="heading 9"/>
    <w:basedOn w:val="8"/>
    <w:next w:val="a"/>
    <w:link w:val="9Char1"/>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4">
    <w:name w:val="List Bullet 2"/>
    <w:aliases w:val="lb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link w:val="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link w:val="Char10"/>
    <w:rsid w:val="000B7FED"/>
    <w:pPr>
      <w:ind w:left="568" w:hanging="284"/>
    </w:pPr>
  </w:style>
  <w:style w:type="paragraph" w:styleId="a7">
    <w:name w:val="List Bullet"/>
    <w:aliases w:val="UL"/>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5"/>
    <w:link w:val="B2Char"/>
    <w:qFormat/>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11"/>
    <w:rsid w:val="000B7FED"/>
    <w:rPr>
      <w:rFonts w:ascii="Tahoma" w:hAnsi="Tahoma" w:cs="Tahoma"/>
      <w:sz w:val="16"/>
      <w:szCs w:val="16"/>
    </w:rPr>
  </w:style>
  <w:style w:type="paragraph" w:styleId="af">
    <w:name w:val="annotation subject"/>
    <w:basedOn w:val="ac"/>
    <w:next w:val="ac"/>
    <w:link w:val="Char2"/>
    <w:uiPriority w:val="99"/>
    <w:rsid w:val="000B7FED"/>
    <w:rPr>
      <w:b/>
      <w:bCs/>
    </w:rPr>
  </w:style>
  <w:style w:type="paragraph" w:styleId="af0">
    <w:name w:val="Document Map"/>
    <w:basedOn w:val="a"/>
    <w:link w:val="Char12"/>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rsid w:val="00B25552"/>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B25552"/>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rsid w:val="00B25552"/>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B25552"/>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
    <w:link w:val="5"/>
    <w:rsid w:val="00B25552"/>
    <w:rPr>
      <w:rFonts w:ascii="Arial" w:hAnsi="Arial"/>
      <w:sz w:val="22"/>
      <w:lang w:val="en-GB" w:eastAsia="en-US"/>
    </w:rPr>
  </w:style>
  <w:style w:type="character" w:customStyle="1" w:styleId="6Char1">
    <w:name w:val="标题 6 Char1"/>
    <w:aliases w:val="T1 Char,Header 6 Char"/>
    <w:link w:val="6"/>
    <w:rsid w:val="00B25552"/>
    <w:rPr>
      <w:rFonts w:ascii="Arial" w:hAnsi="Arial"/>
      <w:lang w:val="en-GB" w:eastAsia="en-US"/>
    </w:rPr>
  </w:style>
  <w:style w:type="character" w:customStyle="1" w:styleId="7Char1">
    <w:name w:val="标题 7 Char1"/>
    <w:aliases w:val="L7 Char,Header 7 Char"/>
    <w:link w:val="7"/>
    <w:rsid w:val="00B25552"/>
    <w:rPr>
      <w:rFonts w:ascii="Arial" w:hAnsi="Arial"/>
      <w:lang w:val="en-GB" w:eastAsia="en-US"/>
    </w:rPr>
  </w:style>
  <w:style w:type="character" w:customStyle="1" w:styleId="8Char1">
    <w:name w:val="标题 8 Char1"/>
    <w:link w:val="8"/>
    <w:rsid w:val="00B25552"/>
    <w:rPr>
      <w:rFonts w:ascii="Arial" w:hAnsi="Arial"/>
      <w:sz w:val="36"/>
      <w:lang w:val="en-GB" w:eastAsia="en-US"/>
    </w:rPr>
  </w:style>
  <w:style w:type="character" w:customStyle="1" w:styleId="9Char1">
    <w:name w:val="标题 9 Char1"/>
    <w:link w:val="9"/>
    <w:rsid w:val="00B25552"/>
    <w:rPr>
      <w:rFonts w:ascii="Arial" w:hAnsi="Arial"/>
      <w:sz w:val="36"/>
      <w:lang w:val="en-GB" w:eastAsia="en-US"/>
    </w:rPr>
  </w:style>
  <w:style w:type="character" w:customStyle="1" w:styleId="Char3">
    <w:name w:val="页脚 Char3"/>
    <w:link w:val="a9"/>
    <w:rsid w:val="00B25552"/>
    <w:rPr>
      <w:rFonts w:ascii="Arial" w:hAnsi="Arial"/>
      <w:b/>
      <w:i/>
      <w:noProof/>
      <w:sz w:val="18"/>
      <w:lang w:val="en-GB" w:eastAsia="en-US"/>
    </w:rPr>
  </w:style>
  <w:style w:type="character" w:customStyle="1" w:styleId="NOChar">
    <w:name w:val="NO Char"/>
    <w:link w:val="NO"/>
    <w:qFormat/>
    <w:rsid w:val="00B25552"/>
    <w:rPr>
      <w:rFonts w:ascii="Times New Roman" w:hAnsi="Times New Roman"/>
      <w:lang w:val="en-GB" w:eastAsia="en-US"/>
    </w:rPr>
  </w:style>
  <w:style w:type="character" w:customStyle="1" w:styleId="PLChar">
    <w:name w:val="PL Char"/>
    <w:link w:val="PL"/>
    <w:qFormat/>
    <w:rsid w:val="00B25552"/>
    <w:rPr>
      <w:rFonts w:ascii="Courier New" w:hAnsi="Courier New"/>
      <w:noProof/>
      <w:sz w:val="16"/>
      <w:lang w:val="en-GB" w:eastAsia="en-US"/>
    </w:rPr>
  </w:style>
  <w:style w:type="character" w:customStyle="1" w:styleId="TALChar">
    <w:name w:val="TAL Char"/>
    <w:link w:val="TAL"/>
    <w:qFormat/>
    <w:rsid w:val="00B25552"/>
    <w:rPr>
      <w:rFonts w:ascii="Arial" w:hAnsi="Arial"/>
      <w:sz w:val="18"/>
      <w:lang w:val="en-GB" w:eastAsia="en-US"/>
    </w:rPr>
  </w:style>
  <w:style w:type="character" w:customStyle="1" w:styleId="TACCar">
    <w:name w:val="TAC Car"/>
    <w:link w:val="TAC"/>
    <w:qFormat/>
    <w:rsid w:val="00B25552"/>
    <w:rPr>
      <w:rFonts w:ascii="Arial" w:hAnsi="Arial"/>
      <w:sz w:val="18"/>
      <w:lang w:val="en-GB" w:eastAsia="en-US"/>
    </w:rPr>
  </w:style>
  <w:style w:type="character" w:customStyle="1" w:styleId="TAHCar">
    <w:name w:val="TAH Car"/>
    <w:link w:val="TAH"/>
    <w:qFormat/>
    <w:rsid w:val="00B25552"/>
    <w:rPr>
      <w:rFonts w:ascii="Arial" w:hAnsi="Arial"/>
      <w:b/>
      <w:sz w:val="18"/>
      <w:lang w:val="en-GB" w:eastAsia="en-US"/>
    </w:rPr>
  </w:style>
  <w:style w:type="character" w:customStyle="1" w:styleId="EXCar">
    <w:name w:val="EX Car"/>
    <w:link w:val="EX"/>
    <w:locked/>
    <w:rsid w:val="00B25552"/>
    <w:rPr>
      <w:rFonts w:ascii="Times New Roman" w:hAnsi="Times New Roman"/>
      <w:lang w:val="en-GB" w:eastAsia="en-US"/>
    </w:rPr>
  </w:style>
  <w:style w:type="character" w:customStyle="1" w:styleId="B1Char">
    <w:name w:val="B1 Char"/>
    <w:link w:val="B1"/>
    <w:qFormat/>
    <w:locked/>
    <w:rsid w:val="00B25552"/>
    <w:rPr>
      <w:rFonts w:ascii="Times New Roman" w:hAnsi="Times New Roman"/>
      <w:lang w:val="en-GB" w:eastAsia="en-US"/>
    </w:rPr>
  </w:style>
  <w:style w:type="character" w:customStyle="1" w:styleId="EditorsNoteCarCar">
    <w:name w:val="Editor's Note Car Car"/>
    <w:link w:val="EditorsNote"/>
    <w:rsid w:val="00B25552"/>
    <w:rPr>
      <w:rFonts w:ascii="Times New Roman" w:hAnsi="Times New Roman"/>
      <w:color w:val="FF0000"/>
      <w:lang w:val="en-GB" w:eastAsia="en-US"/>
    </w:rPr>
  </w:style>
  <w:style w:type="character" w:customStyle="1" w:styleId="THChar">
    <w:name w:val="TH Char"/>
    <w:link w:val="TH"/>
    <w:qFormat/>
    <w:rsid w:val="00B25552"/>
    <w:rPr>
      <w:rFonts w:ascii="Arial" w:hAnsi="Arial"/>
      <w:b/>
      <w:lang w:val="en-GB" w:eastAsia="en-US"/>
    </w:rPr>
  </w:style>
  <w:style w:type="character" w:customStyle="1" w:styleId="TANChar">
    <w:name w:val="TAN Char"/>
    <w:link w:val="TAN"/>
    <w:qFormat/>
    <w:rsid w:val="00B25552"/>
    <w:rPr>
      <w:rFonts w:ascii="Arial" w:hAnsi="Arial"/>
      <w:sz w:val="18"/>
      <w:lang w:val="en-GB" w:eastAsia="en-US"/>
    </w:rPr>
  </w:style>
  <w:style w:type="character" w:customStyle="1" w:styleId="B2Char">
    <w:name w:val="B2 Char"/>
    <w:link w:val="B2"/>
    <w:qFormat/>
    <w:rsid w:val="00B25552"/>
    <w:rPr>
      <w:rFonts w:ascii="Times New Roman" w:hAnsi="Times New Roman"/>
      <w:lang w:val="en-GB" w:eastAsia="en-US"/>
    </w:rPr>
  </w:style>
  <w:style w:type="character" w:customStyle="1" w:styleId="B3Char">
    <w:name w:val="B3 Char"/>
    <w:link w:val="B3"/>
    <w:qFormat/>
    <w:rsid w:val="00B25552"/>
    <w:rPr>
      <w:rFonts w:ascii="Times New Roman" w:hAnsi="Times New Roman"/>
      <w:lang w:val="en-GB" w:eastAsia="en-US"/>
    </w:rPr>
  </w:style>
  <w:style w:type="character" w:customStyle="1" w:styleId="B4Char">
    <w:name w:val="B4 Char"/>
    <w:link w:val="B4"/>
    <w:qFormat/>
    <w:rsid w:val="00B25552"/>
    <w:rPr>
      <w:rFonts w:ascii="Times New Roman" w:hAnsi="Times New Roman"/>
      <w:lang w:val="en-GB" w:eastAsia="en-US"/>
    </w:rPr>
  </w:style>
  <w:style w:type="character" w:customStyle="1" w:styleId="B5Char">
    <w:name w:val="B5 Char"/>
    <w:link w:val="B5"/>
    <w:qFormat/>
    <w:rsid w:val="00B25552"/>
    <w:rPr>
      <w:rFonts w:ascii="Times New Roman" w:hAnsi="Times New Roman"/>
      <w:lang w:val="en-GB" w:eastAsia="en-US"/>
    </w:rPr>
  </w:style>
  <w:style w:type="paragraph" w:customStyle="1" w:styleId="TAJ">
    <w:name w:val="TAJ"/>
    <w:basedOn w:val="TH"/>
    <w:rsid w:val="00B25552"/>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link w:val="GuidanceChar"/>
    <w:rsid w:val="00B25552"/>
    <w:pPr>
      <w:overflowPunct w:val="0"/>
      <w:autoSpaceDE w:val="0"/>
      <w:autoSpaceDN w:val="0"/>
      <w:adjustRightInd w:val="0"/>
      <w:textAlignment w:val="baseline"/>
    </w:pPr>
    <w:rPr>
      <w:rFonts w:eastAsiaTheme="minorEastAsia"/>
      <w:i/>
      <w:color w:val="0000FF"/>
      <w:lang w:eastAsia="x-none"/>
    </w:rPr>
  </w:style>
  <w:style w:type="character" w:customStyle="1" w:styleId="GuidanceChar">
    <w:name w:val="Guidance Char"/>
    <w:link w:val="Guidance"/>
    <w:rsid w:val="00B25552"/>
    <w:rPr>
      <w:rFonts w:ascii="Times New Roman" w:eastAsiaTheme="minorEastAsia" w:hAnsi="Times New Roman"/>
      <w:i/>
      <w:color w:val="0000FF"/>
      <w:lang w:val="en-GB" w:eastAsia="x-none"/>
    </w:rPr>
  </w:style>
  <w:style w:type="character" w:customStyle="1" w:styleId="Char11">
    <w:name w:val="批注框文本 Char1"/>
    <w:link w:val="ae"/>
    <w:uiPriority w:val="99"/>
    <w:rsid w:val="00B25552"/>
    <w:rPr>
      <w:rFonts w:ascii="Tahoma" w:hAnsi="Tahoma" w:cs="Tahoma"/>
      <w:sz w:val="16"/>
      <w:szCs w:val="16"/>
      <w:lang w:val="en-GB" w:eastAsia="en-US"/>
    </w:rPr>
  </w:style>
  <w:style w:type="character" w:customStyle="1" w:styleId="CRCoverPageChar">
    <w:name w:val="CR Cover Page Char"/>
    <w:link w:val="CRCoverPage"/>
    <w:rsid w:val="00B25552"/>
    <w:rPr>
      <w:rFonts w:ascii="Arial" w:hAnsi="Arial"/>
      <w:lang w:val="en-GB" w:eastAsia="en-US"/>
    </w:rPr>
  </w:style>
  <w:style w:type="character" w:customStyle="1" w:styleId="Char4">
    <w:name w:val="批注文字 Char4"/>
    <w:link w:val="ac"/>
    <w:qFormat/>
    <w:rsid w:val="00B25552"/>
    <w:rPr>
      <w:rFonts w:ascii="Times New Roman" w:hAnsi="Times New Roman"/>
      <w:lang w:val="en-GB" w:eastAsia="en-US"/>
    </w:rPr>
  </w:style>
  <w:style w:type="character" w:customStyle="1" w:styleId="Char2">
    <w:name w:val="批注主题 Char2"/>
    <w:link w:val="af"/>
    <w:rsid w:val="00B25552"/>
    <w:rPr>
      <w:rFonts w:ascii="Times New Roman" w:hAnsi="Times New Roman"/>
      <w:b/>
      <w:bCs/>
      <w:lang w:val="en-GB" w:eastAsia="en-US"/>
    </w:rPr>
  </w:style>
  <w:style w:type="character" w:customStyle="1" w:styleId="Char12">
    <w:name w:val="文档结构图 Char1"/>
    <w:link w:val="af0"/>
    <w:rsid w:val="00B25552"/>
    <w:rPr>
      <w:rFonts w:ascii="Tahoma" w:hAnsi="Tahoma" w:cs="Tahoma"/>
      <w:shd w:val="clear" w:color="auto" w:fill="000080"/>
      <w:lang w:val="en-GB" w:eastAsia="en-US"/>
    </w:rPr>
  </w:style>
  <w:style w:type="paragraph" w:customStyle="1" w:styleId="B6">
    <w:name w:val="B6"/>
    <w:basedOn w:val="B5"/>
    <w:link w:val="B6Char"/>
    <w:qFormat/>
    <w:rsid w:val="00B25552"/>
    <w:pPr>
      <w:ind w:left="1985"/>
    </w:pPr>
    <w:rPr>
      <w:rFonts w:eastAsia="Malgun Gothic"/>
    </w:rPr>
  </w:style>
  <w:style w:type="character" w:customStyle="1" w:styleId="B6Char">
    <w:name w:val="B6 Char"/>
    <w:link w:val="B6"/>
    <w:qFormat/>
    <w:rsid w:val="00B25552"/>
    <w:rPr>
      <w:rFonts w:ascii="Times New Roman" w:eastAsia="Malgun Gothic" w:hAnsi="Times New Roman"/>
      <w:lang w:val="en-GB" w:eastAsia="en-US"/>
    </w:rPr>
  </w:style>
  <w:style w:type="paragraph" w:customStyle="1" w:styleId="enumlev2">
    <w:name w:val="enumlev2"/>
    <w:basedOn w:val="a"/>
    <w:rsid w:val="00B2555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rPr>
  </w:style>
  <w:style w:type="paragraph" w:customStyle="1" w:styleId="CouvRecTitle">
    <w:name w:val="Couv Rec Title"/>
    <w:basedOn w:val="a"/>
    <w:rsid w:val="00B25552"/>
    <w:pPr>
      <w:keepNext/>
      <w:keepLines/>
      <w:overflowPunct w:val="0"/>
      <w:autoSpaceDE w:val="0"/>
      <w:autoSpaceDN w:val="0"/>
      <w:adjustRightInd w:val="0"/>
      <w:spacing w:before="240"/>
      <w:ind w:left="1418"/>
      <w:textAlignment w:val="baseline"/>
    </w:pPr>
    <w:rPr>
      <w:rFonts w:ascii="Arial" w:eastAsiaTheme="minorEastAsia" w:hAnsi="Arial"/>
      <w:b/>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5"/>
    <w:qFormat/>
    <w:rsid w:val="00B25552"/>
    <w:pPr>
      <w:overflowPunct w:val="0"/>
      <w:autoSpaceDE w:val="0"/>
      <w:autoSpaceDN w:val="0"/>
      <w:adjustRightInd w:val="0"/>
      <w:spacing w:before="120" w:after="120"/>
      <w:textAlignment w:val="baseline"/>
    </w:pPr>
    <w:rPr>
      <w:rFonts w:eastAsiaTheme="minorEastAsia"/>
      <w:b/>
      <w:lang w:eastAsia="x-none"/>
    </w:rPr>
  </w:style>
  <w:style w:type="paragraph" w:styleId="af2">
    <w:name w:val="Plain Text"/>
    <w:basedOn w:val="a"/>
    <w:link w:val="Char13"/>
    <w:rsid w:val="00B25552"/>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6">
    <w:name w:val="纯文本 Char"/>
    <w:basedOn w:val="a0"/>
    <w:rsid w:val="00B25552"/>
    <w:rPr>
      <w:rFonts w:ascii="宋体" w:hAnsi="Courier New" w:cs="Courier New"/>
      <w:sz w:val="21"/>
      <w:szCs w:val="21"/>
      <w:lang w:val="en-GB" w:eastAsia="en-US"/>
    </w:rPr>
  </w:style>
  <w:style w:type="character" w:customStyle="1" w:styleId="Char13">
    <w:name w:val="纯文本 Char1"/>
    <w:link w:val="af2"/>
    <w:rsid w:val="00B25552"/>
    <w:rPr>
      <w:rFonts w:ascii="Courier New" w:eastAsiaTheme="minorEastAsia" w:hAnsi="Courier New"/>
      <w:lang w:val="nb-NO" w:eastAsia="en-GB"/>
    </w:rPr>
  </w:style>
  <w:style w:type="character" w:styleId="af3">
    <w:name w:val="Emphasis"/>
    <w:qFormat/>
    <w:rsid w:val="00B25552"/>
    <w:rPr>
      <w:i/>
      <w:iCs/>
    </w:rPr>
  </w:style>
  <w:style w:type="paragraph" w:customStyle="1" w:styleId="Heading">
    <w:name w:val="Heading"/>
    <w:next w:val="a"/>
    <w:link w:val="HeadingChar"/>
    <w:rsid w:val="00B25552"/>
    <w:pPr>
      <w:spacing w:before="360"/>
      <w:ind w:left="2552"/>
    </w:pPr>
    <w:rPr>
      <w:rFonts w:ascii="Arial" w:eastAsiaTheme="minorEastAsia" w:hAnsi="Arial"/>
      <w:b/>
      <w:sz w:val="22"/>
      <w:lang w:eastAsia="en-US"/>
    </w:rPr>
  </w:style>
  <w:style w:type="character" w:customStyle="1" w:styleId="HeadingChar">
    <w:name w:val="Heading Char"/>
    <w:link w:val="Heading"/>
    <w:rsid w:val="00B25552"/>
    <w:rPr>
      <w:rFonts w:ascii="Arial" w:eastAsiaTheme="minorEastAsia" w:hAnsi="Arial"/>
      <w:b/>
      <w:sz w:val="22"/>
      <w:lang w:eastAsia="en-US"/>
    </w:rPr>
  </w:style>
  <w:style w:type="paragraph" w:customStyle="1" w:styleId="IBN">
    <w:name w:val="IBN"/>
    <w:basedOn w:val="a"/>
    <w:rsid w:val="00B25552"/>
    <w:pPr>
      <w:tabs>
        <w:tab w:val="left" w:pos="567"/>
      </w:tabs>
      <w:overflowPunct w:val="0"/>
      <w:autoSpaceDE w:val="0"/>
      <w:autoSpaceDN w:val="0"/>
      <w:adjustRightInd w:val="0"/>
      <w:textAlignment w:val="baseline"/>
    </w:pPr>
    <w:rPr>
      <w:rFonts w:eastAsiaTheme="minorEastAsia"/>
    </w:rPr>
  </w:style>
  <w:style w:type="paragraph" w:customStyle="1" w:styleId="NormalLatinItalique">
    <w:name w:val="Normal + (Latin) Italique"/>
    <w:basedOn w:val="a"/>
    <w:link w:val="NormalLatinItaliqueCar"/>
    <w:rsid w:val="00B25552"/>
    <w:pPr>
      <w:overflowPunct w:val="0"/>
      <w:autoSpaceDE w:val="0"/>
      <w:autoSpaceDN w:val="0"/>
      <w:adjustRightInd w:val="0"/>
      <w:textAlignment w:val="baseline"/>
    </w:pPr>
    <w:rPr>
      <w:rFonts w:eastAsiaTheme="minorEastAsia"/>
      <w:lang w:eastAsia="en-GB"/>
    </w:rPr>
  </w:style>
  <w:style w:type="character" w:customStyle="1" w:styleId="NormalLatinItaliqueCar">
    <w:name w:val="Normal + (Latin) Italique Car"/>
    <w:link w:val="NormalLatinItalique"/>
    <w:rsid w:val="00B25552"/>
    <w:rPr>
      <w:rFonts w:ascii="Times New Roman" w:eastAsiaTheme="minorEastAsia" w:hAnsi="Times New Roman"/>
      <w:lang w:val="en-GB" w:eastAsia="en-GB"/>
    </w:rPr>
  </w:style>
  <w:style w:type="table" w:styleId="af4">
    <w:name w:val="Table Grid"/>
    <w:aliases w:val="SGS Table Basic 1"/>
    <w:basedOn w:val="a1"/>
    <w:rsid w:val="00B2555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0"/>
    <w:rsid w:val="00B25552"/>
    <w:pPr>
      <w:overflowPunct w:val="0"/>
      <w:autoSpaceDE w:val="0"/>
      <w:autoSpaceDN w:val="0"/>
      <w:adjustRightInd w:val="0"/>
      <w:spacing w:after="120"/>
      <w:textAlignment w:val="baseline"/>
    </w:pPr>
    <w:rPr>
      <w:rFonts w:eastAsiaTheme="minorEastAsia"/>
      <w:lang w:eastAsia="ja-JP"/>
    </w:rPr>
  </w:style>
  <w:style w:type="character" w:customStyle="1" w:styleId="2Char0">
    <w:name w:val="正文文本 2 Char"/>
    <w:basedOn w:val="a0"/>
    <w:link w:val="26"/>
    <w:rsid w:val="00B25552"/>
    <w:rPr>
      <w:rFonts w:ascii="Times New Roman" w:eastAsiaTheme="minorEastAsia" w:hAnsi="Times New Roman"/>
      <w:lang w:val="en-GB" w:eastAsia="ja-JP"/>
    </w:rPr>
  </w:style>
  <w:style w:type="paragraph" w:styleId="34">
    <w:name w:val="Body Text 3"/>
    <w:basedOn w:val="a"/>
    <w:link w:val="3Char0"/>
    <w:rsid w:val="00B25552"/>
    <w:pPr>
      <w:overflowPunct w:val="0"/>
      <w:autoSpaceDE w:val="0"/>
      <w:autoSpaceDN w:val="0"/>
      <w:adjustRightInd w:val="0"/>
      <w:spacing w:after="120"/>
      <w:textAlignment w:val="baseline"/>
    </w:pPr>
    <w:rPr>
      <w:rFonts w:eastAsiaTheme="minorEastAsia"/>
      <w:lang w:eastAsia="ja-JP"/>
    </w:rPr>
  </w:style>
  <w:style w:type="character" w:customStyle="1" w:styleId="3Char0">
    <w:name w:val="正文文本 3 Char"/>
    <w:basedOn w:val="a0"/>
    <w:link w:val="34"/>
    <w:rsid w:val="00B25552"/>
    <w:rPr>
      <w:rFonts w:ascii="Times New Roman" w:eastAsiaTheme="minorEastAsia" w:hAnsi="Times New Roman"/>
      <w:lang w:val="en-GB" w:eastAsia="ja-JP"/>
    </w:rPr>
  </w:style>
  <w:style w:type="paragraph" w:customStyle="1" w:styleId="tableentry">
    <w:name w:val="table entry"/>
    <w:basedOn w:val="a"/>
    <w:rsid w:val="00B25552"/>
    <w:pPr>
      <w:keepNext/>
      <w:overflowPunct w:val="0"/>
      <w:autoSpaceDE w:val="0"/>
      <w:autoSpaceDN w:val="0"/>
      <w:adjustRightInd w:val="0"/>
      <w:spacing w:before="60" w:after="60"/>
      <w:textAlignment w:val="baseline"/>
    </w:pPr>
    <w:rPr>
      <w:rFonts w:ascii="Bookman Old Style" w:eastAsiaTheme="minorEastAsia" w:hAnsi="Bookman Old Style"/>
      <w:lang w:val="en-US"/>
    </w:rPr>
  </w:style>
  <w:style w:type="character" w:customStyle="1" w:styleId="af5">
    <w:name w:val="+"/>
    <w:aliases w:val="superscript"/>
    <w:rsid w:val="00B25552"/>
    <w:rPr>
      <w:vertAlign w:val="superscript"/>
    </w:rPr>
  </w:style>
  <w:style w:type="paragraph" w:customStyle="1" w:styleId="Reference">
    <w:name w:val="Reference"/>
    <w:basedOn w:val="EX"/>
    <w:rsid w:val="00B25552"/>
    <w:pPr>
      <w:tabs>
        <w:tab w:val="num" w:pos="567"/>
      </w:tabs>
      <w:overflowPunct w:val="0"/>
      <w:autoSpaceDE w:val="0"/>
      <w:autoSpaceDN w:val="0"/>
      <w:adjustRightInd w:val="0"/>
      <w:ind w:left="567" w:hanging="567"/>
      <w:textAlignment w:val="baseline"/>
    </w:pPr>
    <w:rPr>
      <w:rFonts w:eastAsiaTheme="minorEastAsia"/>
      <w:lang w:eastAsia="ja-JP"/>
    </w:rPr>
  </w:style>
  <w:style w:type="paragraph" w:customStyle="1" w:styleId="text">
    <w:name w:val="text"/>
    <w:basedOn w:val="a"/>
    <w:rsid w:val="00B25552"/>
    <w:pPr>
      <w:widowControl w:val="0"/>
      <w:overflowPunct w:val="0"/>
      <w:autoSpaceDE w:val="0"/>
      <w:autoSpaceDN w:val="0"/>
      <w:adjustRightInd w:val="0"/>
      <w:spacing w:after="240"/>
      <w:jc w:val="both"/>
      <w:textAlignment w:val="baseline"/>
    </w:pPr>
    <w:rPr>
      <w:rFonts w:eastAsiaTheme="minorEastAsia"/>
      <w:sz w:val="24"/>
      <w:lang w:val="en-AU" w:eastAsia="ja-JP"/>
    </w:rPr>
  </w:style>
  <w:style w:type="character" w:styleId="af6">
    <w:name w:val="page number"/>
    <w:basedOn w:val="a0"/>
    <w:rsid w:val="00B25552"/>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25552"/>
    <w:rPr>
      <w:rFonts w:ascii="Arial" w:hAnsi="Arial"/>
      <w:sz w:val="24"/>
      <w:szCs w:val="28"/>
      <w:lang w:val="en-GB" w:eastAsia="en-US" w:bidi="ar-SA"/>
    </w:rPr>
  </w:style>
  <w:style w:type="paragraph" w:customStyle="1" w:styleId="B7">
    <w:name w:val="B7"/>
    <w:basedOn w:val="B6"/>
    <w:link w:val="B7Char"/>
    <w:qFormat/>
    <w:rsid w:val="00B25552"/>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B25552"/>
    <w:rPr>
      <w:rFonts w:ascii="Times New Roman" w:eastAsia="MS Mincho" w:hAnsi="Times New Roman"/>
      <w:lang w:val="en-GB" w:eastAsia="ja-JP"/>
    </w:rPr>
  </w:style>
  <w:style w:type="paragraph" w:customStyle="1" w:styleId="B8">
    <w:name w:val="B8"/>
    <w:basedOn w:val="B7"/>
    <w:link w:val="B8Char"/>
    <w:qFormat/>
    <w:rsid w:val="00B25552"/>
    <w:pPr>
      <w:ind w:left="2552"/>
    </w:pPr>
  </w:style>
  <w:style w:type="character" w:customStyle="1" w:styleId="B8Char">
    <w:name w:val="B8 Char"/>
    <w:link w:val="B8"/>
    <w:rsid w:val="00B25552"/>
    <w:rPr>
      <w:rFonts w:ascii="Times New Roman" w:eastAsia="MS Mincho" w:hAnsi="Times New Roman"/>
      <w:lang w:val="en-GB" w:eastAsia="ja-JP"/>
    </w:rPr>
  </w:style>
  <w:style w:type="paragraph" w:styleId="af7">
    <w:name w:val="Revision"/>
    <w:hidden/>
    <w:uiPriority w:val="99"/>
    <w:rsid w:val="00B25552"/>
    <w:rPr>
      <w:rFonts w:ascii="Times New Roman" w:eastAsiaTheme="minorEastAsia" w:hAnsi="Times New Roman"/>
      <w:lang w:val="en-GB" w:eastAsia="en-US"/>
    </w:rPr>
  </w:style>
  <w:style w:type="paragraph" w:customStyle="1" w:styleId="BalloonText1">
    <w:name w:val="Balloon Text1"/>
    <w:basedOn w:val="a"/>
    <w:rsid w:val="00B2555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B25552"/>
    <w:pPr>
      <w:overflowPunct w:val="0"/>
      <w:autoSpaceDE w:val="0"/>
      <w:autoSpaceDN w:val="0"/>
    </w:pPr>
    <w:rPr>
      <w:rFonts w:eastAsia="Calibri"/>
      <w:b/>
      <w:bCs/>
      <w:lang w:val="en-US"/>
    </w:rPr>
  </w:style>
  <w:style w:type="table" w:customStyle="1" w:styleId="TableGrid1">
    <w:name w:val="Table Grid1"/>
    <w:basedOn w:val="a1"/>
    <w:next w:val="af4"/>
    <w:rsid w:val="00B2555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uiPriority w:val="39"/>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uiPriority w:val="39"/>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B25552"/>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B25552"/>
    <w:rPr>
      <w:rFonts w:ascii="Times New Roman" w:hAnsi="Times New Roman"/>
      <w:sz w:val="16"/>
      <w:lang w:val="en-GB" w:eastAsia="en-US"/>
    </w:rPr>
  </w:style>
  <w:style w:type="paragraph" w:customStyle="1" w:styleId="87">
    <w:name w:val="87"/>
    <w:basedOn w:val="a"/>
    <w:rsid w:val="00B25552"/>
    <w:pPr>
      <w:overflowPunct w:val="0"/>
      <w:autoSpaceDE w:val="0"/>
      <w:autoSpaceDN w:val="0"/>
      <w:adjustRightInd w:val="0"/>
      <w:ind w:left="2269" w:hanging="284"/>
      <w:textAlignment w:val="baseline"/>
    </w:pPr>
    <w:rPr>
      <w:rFonts w:eastAsiaTheme="minorEastAsia"/>
      <w:lang w:eastAsia="ja-JP"/>
    </w:rPr>
  </w:style>
  <w:style w:type="character" w:customStyle="1" w:styleId="EditorsNoteChar">
    <w:name w:val="Editor's Note Char"/>
    <w:aliases w:val="EN Char"/>
    <w:qFormat/>
    <w:rsid w:val="00B25552"/>
    <w:rPr>
      <w:rFonts w:ascii="Times New Roman" w:hAnsi="Times New Roman"/>
      <w:color w:val="FF0000"/>
      <w:lang w:val="en-GB"/>
    </w:rPr>
  </w:style>
  <w:style w:type="character" w:customStyle="1" w:styleId="NOChar2">
    <w:name w:val="NO Char2"/>
    <w:locked/>
    <w:rsid w:val="00B25552"/>
    <w:rPr>
      <w:lang w:eastAsia="en-US"/>
    </w:rPr>
  </w:style>
  <w:style w:type="character" w:customStyle="1" w:styleId="TFChar">
    <w:name w:val="TF Char"/>
    <w:link w:val="TF"/>
    <w:qFormat/>
    <w:rsid w:val="00B25552"/>
    <w:rPr>
      <w:rFonts w:ascii="Arial" w:hAnsi="Arial"/>
      <w:b/>
      <w:lang w:val="en-GB" w:eastAsia="en-US"/>
    </w:rPr>
  </w:style>
  <w:style w:type="character" w:customStyle="1" w:styleId="TAL0">
    <w:name w:val="TAL (文字)"/>
    <w:rsid w:val="00B25552"/>
    <w:rPr>
      <w:rFonts w:ascii="Arial" w:eastAsia="Times New Roman" w:hAnsi="Arial"/>
      <w:sz w:val="18"/>
      <w:lang w:val="en-GB"/>
    </w:rPr>
  </w:style>
  <w:style w:type="character" w:customStyle="1" w:styleId="EXChar">
    <w:name w:val="EX Char"/>
    <w:rsid w:val="00B25552"/>
    <w:rPr>
      <w:rFonts w:ascii="Times New Roman" w:hAnsi="Times New Roman"/>
      <w:lang w:val="en-GB"/>
    </w:rPr>
  </w:style>
  <w:style w:type="paragraph" w:customStyle="1" w:styleId="Default">
    <w:name w:val="Default"/>
    <w:rsid w:val="00B25552"/>
    <w:pPr>
      <w:autoSpaceDE w:val="0"/>
      <w:autoSpaceDN w:val="0"/>
      <w:adjustRightInd w:val="0"/>
    </w:pPr>
    <w:rPr>
      <w:rFonts w:ascii="Arial" w:eastAsiaTheme="minorEastAsia" w:hAnsi="Arial" w:cs="Arial"/>
      <w:color w:val="000000"/>
      <w:sz w:val="24"/>
      <w:szCs w:val="24"/>
      <w:lang w:eastAsia="en-US"/>
    </w:rPr>
  </w:style>
  <w:style w:type="character" w:customStyle="1" w:styleId="NOZchn">
    <w:name w:val="NO Zchn"/>
    <w:locked/>
    <w:rsid w:val="00B25552"/>
    <w:rPr>
      <w:lang w:val="en-GB" w:eastAsia="en-US" w:bidi="ar-SA"/>
    </w:rPr>
  </w:style>
  <w:style w:type="character" w:customStyle="1" w:styleId="TALZchn">
    <w:name w:val="TAL Zchn"/>
    <w:rsid w:val="00B25552"/>
    <w:rPr>
      <w:rFonts w:ascii="Arial" w:hAnsi="Arial"/>
      <w:sz w:val="18"/>
      <w:lang w:val="en-GB" w:eastAsia="en-US" w:bidi="ar-SA"/>
    </w:rPr>
  </w:style>
  <w:style w:type="character" w:customStyle="1" w:styleId="TACChar">
    <w:name w:val="TAC Char"/>
    <w:qFormat/>
    <w:locked/>
    <w:rsid w:val="00B25552"/>
    <w:rPr>
      <w:rFonts w:ascii="Arial" w:hAnsi="Arial"/>
      <w:sz w:val="18"/>
      <w:lang w:val="en-GB"/>
    </w:rPr>
  </w:style>
  <w:style w:type="character" w:customStyle="1" w:styleId="TF0">
    <w:name w:val="TF (文字)"/>
    <w:locked/>
    <w:rsid w:val="00B25552"/>
    <w:rPr>
      <w:rFonts w:ascii="Arial" w:hAnsi="Arial"/>
      <w:b/>
      <w:lang w:val="en-GB"/>
    </w:rPr>
  </w:style>
  <w:style w:type="paragraph" w:customStyle="1" w:styleId="TAHLeft">
    <w:name w:val="TAH + Left"/>
    <w:basedOn w:val="TAL"/>
    <w:rsid w:val="00B25552"/>
    <w:rPr>
      <w:rFonts w:eastAsiaTheme="minorEastAsia"/>
    </w:rPr>
  </w:style>
  <w:style w:type="paragraph" w:customStyle="1" w:styleId="63-13">
    <w:name w:val=".6.3-13"/>
    <w:basedOn w:val="TAH"/>
    <w:rsid w:val="00B25552"/>
    <w:pPr>
      <w:jc w:val="left"/>
    </w:pPr>
    <w:rPr>
      <w:rFonts w:eastAsiaTheme="minorEastAsia"/>
      <w:b w:val="0"/>
    </w:rPr>
  </w:style>
  <w:style w:type="character" w:customStyle="1" w:styleId="B1Char1">
    <w:name w:val="B1 Char1"/>
    <w:qFormat/>
    <w:rsid w:val="00B25552"/>
    <w:rPr>
      <w:rFonts w:eastAsia="Times New Roman"/>
      <w:lang w:eastAsia="ja-JP"/>
    </w:rPr>
  </w:style>
  <w:style w:type="character" w:customStyle="1" w:styleId="B3Char2">
    <w:name w:val="B3 Char2"/>
    <w:qFormat/>
    <w:rsid w:val="00B25552"/>
    <w:rPr>
      <w:rFonts w:eastAsia="Times New Roman"/>
      <w:lang w:eastAsia="ja-JP"/>
    </w:rPr>
  </w:style>
  <w:style w:type="paragraph" w:customStyle="1" w:styleId="msonormal0">
    <w:name w:val="msonormal"/>
    <w:basedOn w:val="a"/>
    <w:rsid w:val="00B25552"/>
    <w:pPr>
      <w:spacing w:before="100" w:beforeAutospacing="1" w:after="100" w:afterAutospacing="1"/>
    </w:pPr>
    <w:rPr>
      <w:rFonts w:ascii="Calibri" w:eastAsia="Calibri" w:hAnsi="Calibri" w:cs="Calibri"/>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unhideWhenUsed/>
    <w:rsid w:val="00B25552"/>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rsid w:val="00B25552"/>
    <w:rPr>
      <w:rFonts w:ascii="Times New Roman" w:eastAsia="Calibri" w:hAnsi="Times New Roman"/>
      <w:lang w:eastAsia="en-GB"/>
    </w:rPr>
  </w:style>
  <w:style w:type="paragraph" w:customStyle="1" w:styleId="Meetingcaption">
    <w:name w:val="Meeting caption"/>
    <w:basedOn w:val="a"/>
    <w:rsid w:val="00B25552"/>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B25552"/>
    <w:rPr>
      <w:lang w:eastAsia="en-US"/>
    </w:rPr>
  </w:style>
  <w:style w:type="paragraph" w:styleId="af9">
    <w:name w:val="List Paragraph"/>
    <w:aliases w:val="- Bullets,목록 단락,リスト段落,?? ??,?????,????,Lista1,?? ?목록 단락 Char,¥ê¥¹¥È¶ÎÂä Char"/>
    <w:basedOn w:val="a"/>
    <w:link w:val="Char8"/>
    <w:qFormat/>
    <w:rsid w:val="00B25552"/>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
    <w:link w:val="af9"/>
    <w:qFormat/>
    <w:rsid w:val="00B25552"/>
    <w:rPr>
      <w:rFonts w:ascii="Calibri" w:eastAsia="Calibri" w:hAnsi="Calibri"/>
      <w:sz w:val="22"/>
      <w:szCs w:val="22"/>
      <w:lang w:eastAsia="en-GB"/>
    </w:rPr>
  </w:style>
  <w:style w:type="character" w:customStyle="1" w:styleId="B10">
    <w:name w:val="B1 (文字)"/>
    <w:uiPriority w:val="99"/>
    <w:locked/>
    <w:rsid w:val="00B25552"/>
    <w:rPr>
      <w:rFonts w:ascii="Times New Roman" w:eastAsia="Times New Roman" w:hAnsi="Times New Roman" w:cs="Times New Roman"/>
      <w:sz w:val="20"/>
      <w:szCs w:val="20"/>
      <w:lang w:val="en-GB" w:eastAsia="en-US"/>
    </w:rPr>
  </w:style>
  <w:style w:type="character" w:customStyle="1" w:styleId="TALCar">
    <w:name w:val="TAL Car"/>
    <w:qFormat/>
    <w:rsid w:val="00B25552"/>
    <w:rPr>
      <w:rFonts w:ascii="Arial" w:hAnsi="Arial"/>
      <w:sz w:val="18"/>
      <w:lang w:val="en-GB" w:eastAsia="en-US"/>
    </w:rPr>
  </w:style>
  <w:style w:type="character" w:styleId="afa">
    <w:name w:val="Strong"/>
    <w:aliases w:val="Level 2"/>
    <w:qFormat/>
    <w:rsid w:val="00B25552"/>
    <w:rPr>
      <w:b/>
      <w:bCs/>
    </w:rPr>
  </w:style>
  <w:style w:type="paragraph" w:customStyle="1" w:styleId="xl65">
    <w:name w:val="xl65"/>
    <w:basedOn w:val="a"/>
    <w:rsid w:val="00B25552"/>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6">
    <w:name w:val="xl66"/>
    <w:basedOn w:val="a"/>
    <w:rsid w:val="00B25552"/>
    <w:pPr>
      <w:pBdr>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7">
    <w:name w:val="xl67"/>
    <w:basedOn w:val="a"/>
    <w:rsid w:val="00B25552"/>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8">
    <w:name w:val="xl68"/>
    <w:basedOn w:val="a"/>
    <w:rsid w:val="00B255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paragraph" w:customStyle="1" w:styleId="xl70">
    <w:name w:val="xl70"/>
    <w:basedOn w:val="a"/>
    <w:rsid w:val="00B255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character" w:customStyle="1" w:styleId="Titre3Car">
    <w:name w:val="Titre 3 Car"/>
    <w:rsid w:val="00B25552"/>
    <w:rPr>
      <w:rFonts w:ascii="Arial" w:hAnsi="Arial"/>
      <w:sz w:val="28"/>
      <w:szCs w:val="28"/>
      <w:lang w:val="en-GB" w:eastAsia="en-GB"/>
    </w:rPr>
  </w:style>
  <w:style w:type="paragraph" w:styleId="afb">
    <w:name w:val="index heading"/>
    <w:basedOn w:val="a"/>
    <w:next w:val="a"/>
    <w:rsid w:val="00B25552"/>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customStyle="1" w:styleId="INDENT1">
    <w:name w:val="INDENT1"/>
    <w:basedOn w:val="a"/>
    <w:rsid w:val="00B25552"/>
    <w:pPr>
      <w:overflowPunct w:val="0"/>
      <w:autoSpaceDE w:val="0"/>
      <w:autoSpaceDN w:val="0"/>
      <w:adjustRightInd w:val="0"/>
      <w:ind w:left="851"/>
      <w:textAlignment w:val="baseline"/>
    </w:pPr>
    <w:rPr>
      <w:rFonts w:eastAsiaTheme="minorEastAsia"/>
      <w:lang w:eastAsia="en-GB"/>
    </w:rPr>
  </w:style>
  <w:style w:type="paragraph" w:customStyle="1" w:styleId="INDENT2">
    <w:name w:val="INDENT2"/>
    <w:basedOn w:val="a"/>
    <w:rsid w:val="00B25552"/>
    <w:pPr>
      <w:overflowPunct w:val="0"/>
      <w:autoSpaceDE w:val="0"/>
      <w:autoSpaceDN w:val="0"/>
      <w:adjustRightInd w:val="0"/>
      <w:ind w:left="1135" w:hanging="284"/>
      <w:textAlignment w:val="baseline"/>
    </w:pPr>
    <w:rPr>
      <w:rFonts w:eastAsiaTheme="minorEastAsia"/>
      <w:lang w:eastAsia="en-GB"/>
    </w:rPr>
  </w:style>
  <w:style w:type="paragraph" w:customStyle="1" w:styleId="INDENT3">
    <w:name w:val="INDENT3"/>
    <w:basedOn w:val="a"/>
    <w:rsid w:val="00B25552"/>
    <w:pPr>
      <w:overflowPunct w:val="0"/>
      <w:autoSpaceDE w:val="0"/>
      <w:autoSpaceDN w:val="0"/>
      <w:adjustRightInd w:val="0"/>
      <w:ind w:left="1701" w:hanging="567"/>
      <w:textAlignment w:val="baseline"/>
    </w:pPr>
    <w:rPr>
      <w:rFonts w:eastAsiaTheme="minorEastAsia"/>
      <w:lang w:eastAsia="en-GB"/>
    </w:rPr>
  </w:style>
  <w:style w:type="paragraph" w:customStyle="1" w:styleId="RecCCITT">
    <w:name w:val="Rec_CCITT_#"/>
    <w:basedOn w:val="a"/>
    <w:rsid w:val="00B25552"/>
    <w:pPr>
      <w:keepNext/>
      <w:keepLines/>
      <w:overflowPunct w:val="0"/>
      <w:autoSpaceDE w:val="0"/>
      <w:autoSpaceDN w:val="0"/>
      <w:adjustRightInd w:val="0"/>
      <w:textAlignment w:val="baseline"/>
    </w:pPr>
    <w:rPr>
      <w:rFonts w:eastAsiaTheme="minorEastAsia"/>
      <w:b/>
      <w:lang w:eastAsia="en-GB"/>
    </w:rPr>
  </w:style>
  <w:style w:type="paragraph" w:customStyle="1" w:styleId="1e9pt">
    <w:name w:val="1e) 9 pt"/>
    <w:basedOn w:val="B1"/>
    <w:link w:val="1e9ptCar"/>
    <w:rsid w:val="00B25552"/>
    <w:pPr>
      <w:overflowPunct w:val="0"/>
      <w:autoSpaceDE w:val="0"/>
      <w:autoSpaceDN w:val="0"/>
      <w:adjustRightInd w:val="0"/>
      <w:textAlignment w:val="baseline"/>
    </w:pPr>
    <w:rPr>
      <w:rFonts w:eastAsiaTheme="minorEastAsia"/>
      <w:noProof/>
      <w:szCs w:val="18"/>
      <w:lang w:eastAsia="en-GB"/>
    </w:rPr>
  </w:style>
  <w:style w:type="character" w:customStyle="1" w:styleId="1e9ptCar">
    <w:name w:val="1e) 9 pt Car"/>
    <w:link w:val="1e9pt"/>
    <w:rsid w:val="00B25552"/>
    <w:rPr>
      <w:rFonts w:ascii="Times New Roman" w:eastAsiaTheme="minorEastAsia" w:hAnsi="Times New Roman"/>
      <w:noProof/>
      <w:szCs w:val="18"/>
      <w:lang w:val="en-GB" w:eastAsia="en-GB"/>
    </w:rPr>
  </w:style>
  <w:style w:type="paragraph" w:customStyle="1" w:styleId="Npr">
    <w:name w:val="Npr"/>
    <w:basedOn w:val="a"/>
    <w:rsid w:val="00B2555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B25552"/>
    <w:pPr>
      <w:overflowPunct w:val="0"/>
      <w:autoSpaceDE w:val="0"/>
      <w:autoSpaceDN w:val="0"/>
      <w:adjustRightInd w:val="0"/>
      <w:spacing w:after="20"/>
      <w:ind w:left="2835" w:right="2835"/>
      <w:jc w:val="center"/>
      <w:textAlignment w:val="baseline"/>
    </w:pPr>
    <w:rPr>
      <w:rFonts w:ascii="Arial" w:eastAsiaTheme="minorEastAsia" w:hAnsi="Arial" w:cs="Arial"/>
      <w:sz w:val="18"/>
      <w:lang w:eastAsia="en-GB"/>
    </w:rPr>
  </w:style>
  <w:style w:type="paragraph" w:customStyle="1" w:styleId="B1LatinItalique">
    <w:name w:val="B1 + (Latin) Italique"/>
    <w:basedOn w:val="B1"/>
    <w:link w:val="B1LatinItaliqueCar"/>
    <w:rsid w:val="00B25552"/>
    <w:pPr>
      <w:overflowPunct w:val="0"/>
      <w:autoSpaceDE w:val="0"/>
      <w:autoSpaceDN w:val="0"/>
      <w:adjustRightInd w:val="0"/>
      <w:textAlignment w:val="baseline"/>
    </w:pPr>
    <w:rPr>
      <w:rFonts w:eastAsiaTheme="minorEastAsia"/>
      <w:i/>
      <w:iCs/>
      <w:lang w:eastAsia="en-GB"/>
    </w:rPr>
  </w:style>
  <w:style w:type="character" w:customStyle="1" w:styleId="B1LatinItaliqueCar">
    <w:name w:val="B1 + (Latin) Italique Car"/>
    <w:link w:val="B1LatinItalique"/>
    <w:rsid w:val="00B25552"/>
    <w:rPr>
      <w:rFonts w:ascii="Times New Roman" w:eastAsiaTheme="minorEastAsia" w:hAnsi="Times New Roman"/>
      <w:i/>
      <w:iCs/>
      <w:lang w:val="en-GB" w:eastAsia="en-GB"/>
    </w:rPr>
  </w:style>
  <w:style w:type="character" w:customStyle="1" w:styleId="B2Car">
    <w:name w:val="B2 Car"/>
    <w:rsid w:val="00B25552"/>
    <w:rPr>
      <w:lang w:val="en-GB" w:eastAsia="en-GB"/>
    </w:rPr>
  </w:style>
  <w:style w:type="character" w:customStyle="1" w:styleId="H6Car">
    <w:name w:val="H6 Car"/>
    <w:rsid w:val="00B25552"/>
    <w:rPr>
      <w:rFonts w:ascii="Arial" w:eastAsia="Times New Roman" w:hAnsi="Arial"/>
      <w:sz w:val="22"/>
      <w:lang w:val="en-GB"/>
    </w:rPr>
  </w:style>
  <w:style w:type="paragraph" w:customStyle="1" w:styleId="27">
    <w:name w:val="2"/>
    <w:basedOn w:val="H6"/>
    <w:rsid w:val="00B25552"/>
    <w:pPr>
      <w:overflowPunct w:val="0"/>
      <w:autoSpaceDE w:val="0"/>
      <w:autoSpaceDN w:val="0"/>
      <w:adjustRightInd w:val="0"/>
      <w:textAlignment w:val="baseline"/>
    </w:pPr>
    <w:rPr>
      <w:rFonts w:eastAsiaTheme="minorEastAsia"/>
      <w:lang w:eastAsia="en-GB"/>
    </w:rPr>
  </w:style>
  <w:style w:type="paragraph" w:customStyle="1" w:styleId="B3H6">
    <w:name w:val="B3H6"/>
    <w:basedOn w:val="B3"/>
    <w:rsid w:val="00B25552"/>
    <w:pPr>
      <w:overflowPunct w:val="0"/>
      <w:autoSpaceDE w:val="0"/>
      <w:autoSpaceDN w:val="0"/>
      <w:adjustRightInd w:val="0"/>
      <w:textAlignment w:val="baseline"/>
    </w:pPr>
    <w:rPr>
      <w:rFonts w:eastAsiaTheme="minorEastAsia"/>
      <w:lang w:eastAsia="en-GB"/>
    </w:rPr>
  </w:style>
  <w:style w:type="paragraph" w:customStyle="1" w:styleId="NB2">
    <w:name w:val="NB2"/>
    <w:basedOn w:val="ZG"/>
    <w:rsid w:val="00B25552"/>
    <w:pPr>
      <w:framePr w:wrap="notBeside"/>
      <w:overflowPunct w:val="0"/>
      <w:autoSpaceDE w:val="0"/>
      <w:autoSpaceDN w:val="0"/>
      <w:adjustRightInd w:val="0"/>
      <w:textAlignment w:val="baseline"/>
    </w:pPr>
    <w:rPr>
      <w:rFonts w:eastAsiaTheme="minorEastAsia"/>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B25552"/>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25552"/>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B25552"/>
    <w:rPr>
      <w:rFonts w:ascii="Arial" w:eastAsia="宋体" w:hAnsi="Arial"/>
      <w:sz w:val="24"/>
      <w:lang w:val="en-GB" w:eastAsia="en-US" w:bidi="ar-SA"/>
    </w:rPr>
  </w:style>
  <w:style w:type="character" w:customStyle="1" w:styleId="NOChar1">
    <w:name w:val="NO Char1"/>
    <w:qFormat/>
    <w:rsid w:val="00B25552"/>
    <w:rPr>
      <w:rFonts w:eastAsia="MS Mincho"/>
      <w:lang w:val="en-GB" w:eastAsia="en-US" w:bidi="ar-SA"/>
    </w:rPr>
  </w:style>
  <w:style w:type="character" w:customStyle="1" w:styleId="msoins0">
    <w:name w:val="msoins"/>
    <w:basedOn w:val="a0"/>
    <w:rsid w:val="00B25552"/>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25552"/>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B25552"/>
    <w:rPr>
      <w:rFonts w:ascii="Arial" w:hAnsi="Arial"/>
      <w:sz w:val="24"/>
      <w:lang w:val="en-GB"/>
    </w:rPr>
  </w:style>
  <w:style w:type="character" w:customStyle="1" w:styleId="apple-style-span">
    <w:name w:val="apple-style-span"/>
    <w:basedOn w:val="a0"/>
    <w:rsid w:val="00B25552"/>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B25552"/>
    <w:rPr>
      <w:rFonts w:ascii="Arial" w:hAnsi="Arial"/>
      <w:sz w:val="32"/>
      <w:lang w:val="en-GB"/>
    </w:rPr>
  </w:style>
  <w:style w:type="paragraph" w:customStyle="1" w:styleId="berschrift1H1">
    <w:name w:val="Überschrift 1.H1"/>
    <w:basedOn w:val="a"/>
    <w:next w:val="a"/>
    <w:rsid w:val="00B2555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heme="minorEastAsia" w:hAnsi="Arial"/>
      <w:sz w:val="36"/>
      <w:lang w:eastAsia="de-DE"/>
    </w:rPr>
  </w:style>
  <w:style w:type="paragraph" w:customStyle="1" w:styleId="textintend1">
    <w:name w:val="text intend 1"/>
    <w:basedOn w:val="text"/>
    <w:rsid w:val="00B25552"/>
    <w:pPr>
      <w:widowControl/>
      <w:tabs>
        <w:tab w:val="num" w:pos="992"/>
      </w:tabs>
      <w:spacing w:after="120"/>
      <w:ind w:left="992" w:hanging="425"/>
    </w:pPr>
    <w:rPr>
      <w:rFonts w:eastAsia="MS Mincho"/>
      <w:lang w:val="en-US"/>
    </w:rPr>
  </w:style>
  <w:style w:type="paragraph" w:customStyle="1" w:styleId="textintend2">
    <w:name w:val="text intend 2"/>
    <w:basedOn w:val="text"/>
    <w:rsid w:val="00B25552"/>
    <w:pPr>
      <w:widowControl/>
      <w:tabs>
        <w:tab w:val="num" w:pos="1418"/>
      </w:tabs>
      <w:spacing w:after="120"/>
      <w:ind w:left="1418" w:hanging="426"/>
    </w:pPr>
    <w:rPr>
      <w:rFonts w:eastAsia="MS Mincho"/>
      <w:lang w:val="en-US"/>
    </w:rPr>
  </w:style>
  <w:style w:type="paragraph" w:customStyle="1" w:styleId="textintend3">
    <w:name w:val="text intend 3"/>
    <w:basedOn w:val="text"/>
    <w:rsid w:val="00B25552"/>
    <w:pPr>
      <w:widowControl/>
      <w:tabs>
        <w:tab w:val="num" w:pos="1843"/>
      </w:tabs>
      <w:spacing w:after="120"/>
      <w:ind w:left="1843" w:hanging="425"/>
    </w:pPr>
    <w:rPr>
      <w:rFonts w:eastAsia="MS Mincho"/>
      <w:lang w:val="en-US"/>
    </w:rPr>
  </w:style>
  <w:style w:type="paragraph" w:customStyle="1" w:styleId="normalpuce">
    <w:name w:val="normal puce"/>
    <w:basedOn w:val="a"/>
    <w:rsid w:val="00B2555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rsid w:val="00B2555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heme="minorEastAsia"/>
      <w:b/>
      <w:noProof/>
      <w:kern w:val="28"/>
      <w:sz w:val="24"/>
      <w:lang w:val="en-US" w:eastAsia="ja-JP"/>
    </w:rPr>
  </w:style>
  <w:style w:type="paragraph" w:customStyle="1" w:styleId="Char">
    <w:name w:val="Char"/>
    <w:rsid w:val="00B25552"/>
    <w:pPr>
      <w:keepNext/>
      <w:numPr>
        <w:numId w:val="1"/>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rsid w:val="00B25552"/>
  </w:style>
  <w:style w:type="character" w:customStyle="1" w:styleId="TFZchn">
    <w:name w:val="TF Zchn"/>
    <w:link w:val="TF1"/>
    <w:locked/>
    <w:rsid w:val="00B25552"/>
    <w:rPr>
      <w:rFonts w:ascii="Arial" w:hAnsi="Arial"/>
      <w:b/>
      <w:lang w:eastAsia="en-US"/>
    </w:rPr>
  </w:style>
  <w:style w:type="paragraph" w:customStyle="1" w:styleId="PLBold">
    <w:name w:val="PL + Bold"/>
    <w:basedOn w:val="PL"/>
    <w:link w:val="PLBoldChar"/>
    <w:rsid w:val="00B25552"/>
    <w:pPr>
      <w:overflowPunct w:val="0"/>
      <w:autoSpaceDE w:val="0"/>
      <w:autoSpaceDN w:val="0"/>
      <w:adjustRightInd w:val="0"/>
      <w:textAlignment w:val="baseline"/>
    </w:pPr>
    <w:rPr>
      <w:rFonts w:eastAsiaTheme="minorEastAsia"/>
      <w:b/>
      <w:lang w:eastAsia="ko-KR"/>
    </w:rPr>
  </w:style>
  <w:style w:type="character" w:customStyle="1" w:styleId="B2Char1">
    <w:name w:val="B2 Char1"/>
    <w:rsid w:val="00B25552"/>
    <w:rPr>
      <w:lang w:val="en-GB"/>
    </w:rPr>
  </w:style>
  <w:style w:type="numbering" w:customStyle="1" w:styleId="NoList1">
    <w:name w:val="No List1"/>
    <w:next w:val="a2"/>
    <w:semiHidden/>
    <w:rsid w:val="00B25552"/>
  </w:style>
  <w:style w:type="paragraph" w:styleId="afc">
    <w:name w:val="Normal (Web)"/>
    <w:basedOn w:val="a"/>
    <w:rsid w:val="00B2555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25552"/>
    <w:rPr>
      <w:rFonts w:ascii="Arial" w:eastAsia="MS Mincho" w:hAnsi="Arial" w:cs="Arial"/>
      <w:b/>
      <w:bCs/>
      <w:lang w:val="en-GB" w:eastAsia="ja-JP"/>
    </w:rPr>
  </w:style>
  <w:style w:type="character" w:customStyle="1" w:styleId="Heading4C">
    <w:name w:val="Heading 4 C"/>
    <w:rsid w:val="00B25552"/>
    <w:rPr>
      <w:rFonts w:ascii="Arial" w:hAnsi="Arial"/>
      <w:sz w:val="24"/>
      <w:szCs w:val="28"/>
      <w:lang w:val="en-GB" w:eastAsia="en-US" w:bidi="ar-SA"/>
    </w:rPr>
  </w:style>
  <w:style w:type="character" w:customStyle="1" w:styleId="H6C">
    <w:name w:val="H6 C"/>
    <w:rsid w:val="00B25552"/>
    <w:rPr>
      <w:rFonts w:ascii="Arial" w:hAnsi="Arial"/>
      <w:sz w:val="22"/>
      <w:lang w:val="en-GB" w:eastAsia="ja-JP" w:bidi="ar-SA"/>
    </w:rPr>
  </w:style>
  <w:style w:type="character" w:customStyle="1" w:styleId="h51">
    <w:name w:val="h5 1"/>
    <w:rsid w:val="00B2555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B25552"/>
    <w:rPr>
      <w:rFonts w:ascii="Arial" w:hAnsi="Arial"/>
      <w:sz w:val="22"/>
      <w:lang w:val="en-GB" w:eastAsia="en-US" w:bidi="ar-SA"/>
    </w:rPr>
  </w:style>
  <w:style w:type="paragraph" w:customStyle="1" w:styleId="TALCharChar">
    <w:name w:val="TAL Char Char"/>
    <w:basedOn w:val="a"/>
    <w:link w:val="TALCharCharChar"/>
    <w:rsid w:val="00B25552"/>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B25552"/>
    <w:rPr>
      <w:rFonts w:ascii="Arial" w:eastAsia="MS Mincho" w:hAnsi="Arial"/>
      <w:sz w:val="18"/>
      <w:lang w:val="en-GB" w:eastAsia="ja-JP"/>
    </w:rPr>
  </w:style>
  <w:style w:type="paragraph" w:customStyle="1" w:styleId="Note">
    <w:name w:val="Note"/>
    <w:basedOn w:val="a"/>
    <w:rsid w:val="00B2555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B25552"/>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rsid w:val="00B25552"/>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B2555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B2555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2555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25552"/>
    <w:pPr>
      <w:spacing w:line="360" w:lineRule="atLeast"/>
      <w:jc w:val="center"/>
    </w:pPr>
    <w:rPr>
      <w:rFonts w:ascii="Times New Roman" w:eastAsia="MS Mincho" w:hAnsi="Times New Roman"/>
      <w:lang w:val="en-GB" w:eastAsia="en-US"/>
    </w:rPr>
  </w:style>
  <w:style w:type="paragraph" w:styleId="53">
    <w:name w:val="List Number 5"/>
    <w:basedOn w:val="a"/>
    <w:rsid w:val="00B2555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B25552"/>
  </w:style>
  <w:style w:type="paragraph" w:customStyle="1" w:styleId="Heading2Head2A2">
    <w:name w:val="Heading 2.Head2A.2"/>
    <w:basedOn w:val="1"/>
    <w:next w:val="a"/>
    <w:rsid w:val="00B2555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
    <w:rsid w:val="00B25552"/>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B25552"/>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B25552"/>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2555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2555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25552"/>
    <w:rPr>
      <w:rFonts w:ascii="Arial" w:hAnsi="Arial"/>
      <w:sz w:val="24"/>
      <w:lang w:val="en-GB" w:eastAsia="ja-JP" w:bidi="ar-SA"/>
    </w:rPr>
  </w:style>
  <w:style w:type="paragraph" w:customStyle="1" w:styleId="Separation">
    <w:name w:val="Separation"/>
    <w:basedOn w:val="1"/>
    <w:next w:val="a"/>
    <w:rsid w:val="00B25552"/>
    <w:pPr>
      <w:pBdr>
        <w:top w:val="none" w:sz="0" w:space="0" w:color="auto"/>
      </w:pBdr>
    </w:pPr>
    <w:rPr>
      <w:rFonts w:eastAsiaTheme="minorEastAsia"/>
      <w:b/>
      <w:color w:val="0000FF"/>
      <w:lang w:eastAsia="en-GB"/>
    </w:rPr>
  </w:style>
  <w:style w:type="character" w:customStyle="1" w:styleId="FooterChar1">
    <w:name w:val="Footer Char1"/>
    <w:rsid w:val="00B25552"/>
    <w:rPr>
      <w:rFonts w:ascii="Arial" w:hAnsi="Arial"/>
      <w:b/>
      <w:i/>
      <w:noProof/>
      <w:sz w:val="18"/>
    </w:rPr>
  </w:style>
  <w:style w:type="paragraph" w:customStyle="1" w:styleId="font5">
    <w:name w:val="font5"/>
    <w:basedOn w:val="a"/>
    <w:rsid w:val="00B25552"/>
    <w:pPr>
      <w:spacing w:before="100" w:beforeAutospacing="1" w:after="100" w:afterAutospacing="1"/>
    </w:pPr>
    <w:rPr>
      <w:rFonts w:ascii="Arial" w:eastAsiaTheme="minorEastAsia" w:hAnsi="Arial" w:cs="Arial"/>
      <w:b/>
      <w:bCs/>
      <w:color w:val="000000"/>
      <w:sz w:val="10"/>
      <w:szCs w:val="10"/>
      <w:lang w:val="de-DE" w:eastAsia="de-DE"/>
    </w:rPr>
  </w:style>
  <w:style w:type="paragraph" w:customStyle="1" w:styleId="font6">
    <w:name w:val="font6"/>
    <w:basedOn w:val="a"/>
    <w:rsid w:val="00B25552"/>
    <w:pPr>
      <w:spacing w:before="100" w:beforeAutospacing="1" w:after="100" w:afterAutospacing="1"/>
    </w:pPr>
    <w:rPr>
      <w:rFonts w:ascii="Arial" w:eastAsiaTheme="minorEastAsia" w:hAnsi="Arial" w:cs="Arial"/>
      <w:b/>
      <w:bCs/>
      <w:color w:val="000000"/>
      <w:sz w:val="18"/>
      <w:szCs w:val="18"/>
      <w:lang w:val="de-DE" w:eastAsia="de-DE"/>
    </w:rPr>
  </w:style>
  <w:style w:type="paragraph" w:customStyle="1" w:styleId="xl69">
    <w:name w:val="xl69"/>
    <w:basedOn w:val="a"/>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1">
    <w:name w:val="xl71"/>
    <w:basedOn w:val="a"/>
    <w:rsid w:val="00B25552"/>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2">
    <w:name w:val="xl72"/>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3">
    <w:name w:val="xl73"/>
    <w:basedOn w:val="a"/>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4">
    <w:name w:val="xl74"/>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5">
    <w:name w:val="xl75"/>
    <w:basedOn w:val="a"/>
    <w:rsid w:val="00B25552"/>
    <w:pPr>
      <w:pBdr>
        <w:top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6">
    <w:name w:val="xl76"/>
    <w:basedOn w:val="a"/>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7">
    <w:name w:val="xl77"/>
    <w:basedOn w:val="a"/>
    <w:rsid w:val="00B25552"/>
    <w:pPr>
      <w:pBdr>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8">
    <w:name w:val="xl78"/>
    <w:basedOn w:val="a"/>
    <w:rsid w:val="00B25552"/>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9">
    <w:name w:val="xl79"/>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0">
    <w:name w:val="xl80"/>
    <w:basedOn w:val="a"/>
    <w:rsid w:val="00B25552"/>
    <w:pPr>
      <w:pBdr>
        <w:bottom w:val="single" w:sz="8" w:space="0" w:color="auto"/>
        <w:right w:val="single" w:sz="8" w:space="0" w:color="auto"/>
      </w:pBdr>
      <w:spacing w:before="100" w:beforeAutospacing="1" w:after="100" w:afterAutospacing="1"/>
    </w:pPr>
    <w:rPr>
      <w:rFonts w:eastAsiaTheme="minorEastAsia"/>
      <w:sz w:val="24"/>
      <w:szCs w:val="24"/>
      <w:lang w:val="de-DE" w:eastAsia="de-DE"/>
    </w:rPr>
  </w:style>
  <w:style w:type="paragraph" w:customStyle="1" w:styleId="xl81">
    <w:name w:val="xl81"/>
    <w:basedOn w:val="a"/>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2">
    <w:name w:val="xl82"/>
    <w:basedOn w:val="a"/>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3">
    <w:name w:val="xl83"/>
    <w:basedOn w:val="a"/>
    <w:rsid w:val="00B25552"/>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4">
    <w:name w:val="xl84"/>
    <w:basedOn w:val="a"/>
    <w:rsid w:val="00B25552"/>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5">
    <w:name w:val="xl85"/>
    <w:basedOn w:val="a"/>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6">
    <w:name w:val="xl86"/>
    <w:basedOn w:val="a"/>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7">
    <w:name w:val="xl87"/>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8">
    <w:name w:val="xl88"/>
    <w:basedOn w:val="a"/>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9">
    <w:name w:val="xl89"/>
    <w:basedOn w:val="a"/>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0">
    <w:name w:val="xl90"/>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1">
    <w:name w:val="xl91"/>
    <w:basedOn w:val="a"/>
    <w:rsid w:val="00B25552"/>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2">
    <w:name w:val="xl92"/>
    <w:basedOn w:val="a"/>
    <w:rsid w:val="00B25552"/>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3">
    <w:name w:val="xl93"/>
    <w:basedOn w:val="a"/>
    <w:rsid w:val="00B25552"/>
    <w:pPr>
      <w:pBdr>
        <w:top w:val="single" w:sz="8" w:space="0" w:color="auto"/>
        <w:left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4">
    <w:name w:val="xl94"/>
    <w:basedOn w:val="a"/>
    <w:rsid w:val="00B25552"/>
    <w:pPr>
      <w:pBdr>
        <w:top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5">
    <w:name w:val="xl95"/>
    <w:basedOn w:val="a"/>
    <w:rsid w:val="00B25552"/>
    <w:pPr>
      <w:pBdr>
        <w:top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6">
    <w:name w:val="xl96"/>
    <w:basedOn w:val="a"/>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7">
    <w:name w:val="xl97"/>
    <w:basedOn w:val="a"/>
    <w:rsid w:val="00B25552"/>
    <w:pPr>
      <w:pBdr>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8">
    <w:name w:val="xl98"/>
    <w:basedOn w:val="a"/>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character" w:customStyle="1" w:styleId="CharChar21">
    <w:name w:val="Char Char21"/>
    <w:rsid w:val="00B25552"/>
    <w:rPr>
      <w:rFonts w:ascii="Times New Roman" w:hAnsi="Times New Roman"/>
      <w:lang w:val="en-GB" w:eastAsia="en-US"/>
    </w:rPr>
  </w:style>
  <w:style w:type="paragraph" w:customStyle="1" w:styleId="FL">
    <w:name w:val="FL"/>
    <w:basedOn w:val="a"/>
    <w:rsid w:val="00B25552"/>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B25552"/>
    <w:rPr>
      <w:rFonts w:ascii="Times New Roman" w:hAnsi="Times New Roman"/>
      <w:b/>
      <w:bCs/>
      <w:lang w:val="en-GB" w:eastAsia="en-US"/>
    </w:rPr>
  </w:style>
  <w:style w:type="paragraph" w:customStyle="1" w:styleId="B11">
    <w:name w:val="B1+"/>
    <w:basedOn w:val="a"/>
    <w:rsid w:val="00B2555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B25552"/>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B25552"/>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B25552"/>
    <w:rPr>
      <w:rFonts w:eastAsia="宋体"/>
      <w:lang w:val="en-GB" w:eastAsia="en-US" w:bidi="ar-SA"/>
    </w:rPr>
  </w:style>
  <w:style w:type="character" w:customStyle="1" w:styleId="CharChar7">
    <w:name w:val="Char Char7"/>
    <w:rsid w:val="00B25552"/>
    <w:rPr>
      <w:rFonts w:ascii="Arial" w:eastAsia="宋体" w:hAnsi="Arial"/>
      <w:sz w:val="36"/>
      <w:lang w:val="en-GB" w:eastAsia="en-US" w:bidi="ar-SA"/>
    </w:rPr>
  </w:style>
  <w:style w:type="character" w:customStyle="1" w:styleId="CharChar6">
    <w:name w:val="Char Char6"/>
    <w:rsid w:val="00B25552"/>
    <w:rPr>
      <w:rFonts w:ascii="Arial" w:eastAsia="宋体" w:hAnsi="Arial"/>
      <w:sz w:val="32"/>
      <w:lang w:val="en-GB" w:eastAsia="en-US" w:bidi="ar-SA"/>
    </w:rPr>
  </w:style>
  <w:style w:type="character" w:customStyle="1" w:styleId="CharChar5">
    <w:name w:val="Char Char5"/>
    <w:rsid w:val="00B25552"/>
    <w:rPr>
      <w:rFonts w:ascii="Arial" w:eastAsia="宋体" w:hAnsi="Arial"/>
      <w:sz w:val="28"/>
      <w:lang w:val="en-GB" w:eastAsia="en-US" w:bidi="ar-SA"/>
    </w:rPr>
  </w:style>
  <w:style w:type="character" w:customStyle="1" w:styleId="CharChar16">
    <w:name w:val="Char Char16"/>
    <w:rsid w:val="00B25552"/>
    <w:rPr>
      <w:rFonts w:ascii="Arial" w:eastAsia="宋体" w:hAnsi="Arial"/>
      <w:lang w:val="en-GB" w:eastAsia="en-US" w:bidi="ar-SA"/>
    </w:rPr>
  </w:style>
  <w:style w:type="character" w:customStyle="1" w:styleId="CharChar14">
    <w:name w:val="Char Char14"/>
    <w:rsid w:val="00B25552"/>
    <w:rPr>
      <w:rFonts w:ascii="Arial" w:eastAsia="宋体" w:hAnsi="Arial"/>
      <w:sz w:val="36"/>
      <w:lang w:val="en-GB" w:eastAsia="en-US" w:bidi="ar-SA"/>
    </w:rPr>
  </w:style>
  <w:style w:type="character" w:customStyle="1" w:styleId="CharChar11">
    <w:name w:val="Char Char11"/>
    <w:rsid w:val="00B25552"/>
    <w:rPr>
      <w:rFonts w:ascii="Tahoma" w:eastAsia="宋体" w:hAnsi="Tahoma" w:cs="Tahoma"/>
      <w:lang w:val="en-GB" w:eastAsia="en-US" w:bidi="ar-SA"/>
    </w:rPr>
  </w:style>
  <w:style w:type="paragraph" w:customStyle="1" w:styleId="Copyright">
    <w:name w:val="Copyright"/>
    <w:basedOn w:val="a"/>
    <w:rsid w:val="00B2555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修订2"/>
    <w:hidden/>
    <w:semiHidden/>
    <w:rsid w:val="00B25552"/>
    <w:rPr>
      <w:rFonts w:ascii="Times New Roman" w:eastAsia="Batang" w:hAnsi="Times New Roman"/>
      <w:lang w:val="en-GB" w:eastAsia="en-US"/>
    </w:rPr>
  </w:style>
  <w:style w:type="paragraph" w:customStyle="1" w:styleId="afd">
    <w:name w:val="変更箇所"/>
    <w:hidden/>
    <w:semiHidden/>
    <w:rsid w:val="00B25552"/>
    <w:rPr>
      <w:rFonts w:ascii="Times New Roman" w:eastAsia="MS Mincho" w:hAnsi="Times New Roman"/>
      <w:lang w:val="en-GB" w:eastAsia="en-US"/>
    </w:rPr>
  </w:style>
  <w:style w:type="paragraph" w:customStyle="1" w:styleId="CarCar1CharCharCarCar">
    <w:name w:val="Car Car1 Char Char Car C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B25552"/>
    <w:rPr>
      <w:rFonts w:ascii="Tahoma" w:hAnsi="Tahoma" w:cs="Tahoma"/>
      <w:sz w:val="16"/>
      <w:szCs w:val="16"/>
      <w:lang w:val="en-GB" w:eastAsia="en-US" w:bidi="ar-SA"/>
    </w:rPr>
  </w:style>
  <w:style w:type="paragraph" w:customStyle="1" w:styleId="FooterCentred">
    <w:name w:val="FooterCentred"/>
    <w:basedOn w:val="a9"/>
    <w:rsid w:val="00B2555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B25552"/>
    <w:pPr>
      <w:tabs>
        <w:tab w:val="left" w:pos="360"/>
      </w:tabs>
      <w:overflowPunct w:val="0"/>
      <w:autoSpaceDE w:val="0"/>
      <w:autoSpaceDN w:val="0"/>
      <w:adjustRightInd w:val="0"/>
      <w:ind w:left="360" w:hanging="360"/>
      <w:textAlignment w:val="baseline"/>
    </w:pPr>
    <w:rPr>
      <w:lang w:eastAsia="en-GB"/>
    </w:rPr>
  </w:style>
  <w:style w:type="paragraph" w:styleId="afe">
    <w:name w:val="Note Heading"/>
    <w:basedOn w:val="a"/>
    <w:next w:val="a"/>
    <w:link w:val="Char9"/>
    <w:rsid w:val="00B25552"/>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0"/>
    <w:link w:val="afe"/>
    <w:rsid w:val="00B25552"/>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25552"/>
    <w:rPr>
      <w:rFonts w:ascii="Arial" w:hAnsi="Arial"/>
      <w:b/>
      <w:noProof/>
      <w:sz w:val="18"/>
      <w:lang w:val="en-GB" w:eastAsia="en-US" w:bidi="ar-SA"/>
    </w:rPr>
  </w:style>
  <w:style w:type="character" w:customStyle="1" w:styleId="CharChar25">
    <w:name w:val="Char Char25"/>
    <w:rsid w:val="00B25552"/>
    <w:rPr>
      <w:rFonts w:ascii="Arial" w:hAnsi="Arial"/>
      <w:lang w:val="en-GB" w:eastAsia="en-US"/>
    </w:rPr>
  </w:style>
  <w:style w:type="character" w:customStyle="1" w:styleId="CharChar24">
    <w:name w:val="Char Char24"/>
    <w:rsid w:val="00B25552"/>
    <w:rPr>
      <w:rFonts w:ascii="Arial" w:hAnsi="Arial"/>
      <w:sz w:val="36"/>
      <w:lang w:val="en-GB" w:eastAsia="en-US"/>
    </w:rPr>
  </w:style>
  <w:style w:type="character" w:customStyle="1" w:styleId="CharChar17">
    <w:name w:val="Char Char17"/>
    <w:rsid w:val="00B25552"/>
    <w:rPr>
      <w:rFonts w:ascii="Tahoma" w:hAnsi="Tahoma" w:cs="Tahoma"/>
      <w:shd w:val="clear" w:color="auto" w:fill="000080"/>
      <w:lang w:val="en-GB" w:eastAsia="en-US"/>
    </w:rPr>
  </w:style>
  <w:style w:type="character" w:customStyle="1" w:styleId="CharChar19">
    <w:name w:val="Char Char19"/>
    <w:rsid w:val="00B25552"/>
    <w:rPr>
      <w:rFonts w:ascii="Times New Roman" w:hAnsi="Times New Roman"/>
      <w:lang w:val="en-GB"/>
    </w:rPr>
  </w:style>
  <w:style w:type="character" w:customStyle="1" w:styleId="CharChar20">
    <w:name w:val="Char Char20"/>
    <w:rsid w:val="00B25552"/>
    <w:rPr>
      <w:rFonts w:ascii="Tahoma" w:hAnsi="Tahoma" w:cs="Tahoma"/>
      <w:sz w:val="16"/>
      <w:szCs w:val="16"/>
      <w:lang w:val="en-GB" w:eastAsia="en-US"/>
    </w:rPr>
  </w:style>
  <w:style w:type="paragraph" w:customStyle="1" w:styleId="aff">
    <w:name w:val="수정"/>
    <w:hidden/>
    <w:semiHidden/>
    <w:rsid w:val="00B25552"/>
    <w:rPr>
      <w:rFonts w:ascii="Times New Roman" w:eastAsia="Batang" w:hAnsi="Times New Roman"/>
      <w:lang w:val="en-GB" w:eastAsia="en-US"/>
    </w:rPr>
  </w:style>
  <w:style w:type="character" w:customStyle="1" w:styleId="CharChar30">
    <w:name w:val="Char Char30"/>
    <w:rsid w:val="00B25552"/>
    <w:rPr>
      <w:rFonts w:ascii="Arial" w:hAnsi="Arial"/>
      <w:lang w:val="en-GB" w:eastAsia="en-US"/>
    </w:rPr>
  </w:style>
  <w:style w:type="character" w:customStyle="1" w:styleId="CharChar29">
    <w:name w:val="Char Char29"/>
    <w:rsid w:val="00B25552"/>
    <w:rPr>
      <w:rFonts w:ascii="Arial" w:hAnsi="Arial"/>
      <w:sz w:val="36"/>
      <w:lang w:val="en-GB" w:eastAsia="en-US"/>
    </w:rPr>
  </w:style>
  <w:style w:type="character" w:customStyle="1" w:styleId="CharChar26">
    <w:name w:val="Char Char26"/>
    <w:rsid w:val="00B25552"/>
    <w:rPr>
      <w:rFonts w:ascii="Times New Roman" w:hAnsi="Times New Roman"/>
      <w:lang w:val="en-GB" w:eastAsia="en-US"/>
    </w:rPr>
  </w:style>
  <w:style w:type="character" w:customStyle="1" w:styleId="CharChar28">
    <w:name w:val="Char Char28"/>
    <w:rsid w:val="00B25552"/>
    <w:rPr>
      <w:rFonts w:ascii="Arial" w:hAnsi="Arial"/>
      <w:sz w:val="36"/>
      <w:lang w:val="en-GB" w:eastAsia="en-US"/>
    </w:rPr>
  </w:style>
  <w:style w:type="character" w:customStyle="1" w:styleId="CharChar27">
    <w:name w:val="Char Char27"/>
    <w:rsid w:val="00B25552"/>
    <w:rPr>
      <w:rFonts w:ascii="Arial" w:hAnsi="Arial"/>
      <w:b/>
      <w:i/>
      <w:noProof/>
      <w:sz w:val="18"/>
      <w:lang w:val="en-GB" w:eastAsia="en-US"/>
    </w:rPr>
  </w:style>
  <w:style w:type="paragraph" w:customStyle="1" w:styleId="44">
    <w:name w:val="(文字) (文字)4"/>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B25552"/>
    <w:rPr>
      <w:rFonts w:ascii="Cambria" w:eastAsia="MS Gothic" w:hAnsi="Cambria" w:cs="Times New Roman"/>
      <w:i/>
      <w:iCs/>
      <w:color w:val="243F60"/>
      <w:lang w:eastAsia="en-US"/>
    </w:rPr>
  </w:style>
  <w:style w:type="paragraph" w:customStyle="1" w:styleId="Revision1">
    <w:name w:val="Revision1"/>
    <w:hidden/>
    <w:semiHidden/>
    <w:rsid w:val="00B25552"/>
    <w:rPr>
      <w:rFonts w:ascii="Times New Roman" w:eastAsia="Batang" w:hAnsi="Times New Roman"/>
      <w:lang w:val="en-GB" w:eastAsia="en-US"/>
    </w:rPr>
  </w:style>
  <w:style w:type="character" w:customStyle="1" w:styleId="T1Char3">
    <w:name w:val="T1 Char3"/>
    <w:aliases w:val="Header 6 Char Char3"/>
    <w:rsid w:val="00B25552"/>
    <w:rPr>
      <w:rFonts w:ascii="Arial" w:eastAsia="Times New Roman" w:hAnsi="Arial" w:cs="Times New Roman"/>
      <w:sz w:val="20"/>
      <w:szCs w:val="20"/>
      <w:lang w:val="en-GB" w:eastAsia="ja-JP"/>
    </w:rPr>
  </w:style>
  <w:style w:type="character" w:customStyle="1" w:styleId="CharChar9">
    <w:name w:val="Char Char9"/>
    <w:rsid w:val="00B25552"/>
    <w:rPr>
      <w:rFonts w:ascii="Arial" w:eastAsia="MS Mincho" w:hAnsi="Arial" w:cs="CG Times (WN)"/>
      <w:kern w:val="0"/>
      <w:sz w:val="22"/>
      <w:szCs w:val="20"/>
      <w:lang w:val="en-GB" w:eastAsia="ar-SA"/>
    </w:rPr>
  </w:style>
  <w:style w:type="character" w:customStyle="1" w:styleId="CharChar3">
    <w:name w:val="Char Char3"/>
    <w:rsid w:val="00B25552"/>
    <w:rPr>
      <w:rFonts w:ascii="Arial" w:hAnsi="Arial"/>
      <w:sz w:val="22"/>
      <w:lang w:val="en-GB" w:eastAsia="en-US" w:bidi="ar-SA"/>
    </w:rPr>
  </w:style>
  <w:style w:type="paragraph" w:customStyle="1" w:styleId="CharCharCharCharChar">
    <w:name w:val="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B25552"/>
    <w:rPr>
      <w:lang w:val="en-GB" w:eastAsia="ja-JP" w:bidi="ar-SA"/>
    </w:rPr>
  </w:style>
  <w:style w:type="paragraph" w:customStyle="1" w:styleId="CharChar1CharChar">
    <w:name w:val="Char Char1 Char Char"/>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B2555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25552"/>
    <w:rPr>
      <w:rFonts w:ascii="Arial" w:hAnsi="Arial"/>
      <w:sz w:val="32"/>
      <w:lang w:val="en-GB" w:eastAsia="ja-JP" w:bidi="ar-SA"/>
    </w:rPr>
  </w:style>
  <w:style w:type="character" w:customStyle="1" w:styleId="CharChar4">
    <w:name w:val="Char Char4"/>
    <w:rsid w:val="00B25552"/>
    <w:rPr>
      <w:rFonts w:ascii="Courier New" w:hAnsi="Courier New"/>
      <w:lang w:val="nb-NO" w:eastAsia="ja-JP" w:bidi="ar-SA"/>
    </w:rPr>
  </w:style>
  <w:style w:type="character" w:customStyle="1" w:styleId="NOCharChar">
    <w:name w:val="NO Char Char"/>
    <w:rsid w:val="00B2555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25552"/>
    <w:rPr>
      <w:rFonts w:ascii="Arial" w:hAnsi="Arial"/>
      <w:sz w:val="32"/>
      <w:lang w:val="en-GB" w:eastAsia="en-US" w:bidi="ar-SA"/>
    </w:rPr>
  </w:style>
  <w:style w:type="character" w:customStyle="1" w:styleId="T1Char2">
    <w:name w:val="T1 Char2"/>
    <w:aliases w:val="Header 6 Char Char2"/>
    <w:rsid w:val="00B25552"/>
    <w:rPr>
      <w:rFonts w:ascii="Arial" w:hAnsi="Arial"/>
      <w:lang w:val="en-GB" w:eastAsia="en-US"/>
    </w:rPr>
  </w:style>
  <w:style w:type="character" w:customStyle="1" w:styleId="CharChar10">
    <w:name w:val="Char Char10"/>
    <w:rsid w:val="00B25552"/>
    <w:rPr>
      <w:rFonts w:ascii="Times New Roman" w:hAnsi="Times New Roman"/>
      <w:lang w:val="en-GB" w:eastAsia="en-US"/>
    </w:rPr>
  </w:style>
  <w:style w:type="paragraph" w:styleId="aff0">
    <w:name w:val="endnote text"/>
    <w:basedOn w:val="a"/>
    <w:link w:val="Chara"/>
    <w:rsid w:val="00B25552"/>
    <w:pPr>
      <w:snapToGrid w:val="0"/>
    </w:pPr>
    <w:rPr>
      <w:lang w:eastAsia="en-GB"/>
    </w:rPr>
  </w:style>
  <w:style w:type="character" w:customStyle="1" w:styleId="Chara">
    <w:name w:val="尾注文本 Char"/>
    <w:basedOn w:val="a0"/>
    <w:link w:val="aff0"/>
    <w:rsid w:val="00B25552"/>
    <w:rPr>
      <w:rFonts w:ascii="Times New Roman" w:hAnsi="Times New Roman"/>
      <w:lang w:val="en-GB" w:eastAsia="en-GB"/>
    </w:rPr>
  </w:style>
  <w:style w:type="character" w:styleId="aff1">
    <w:name w:val="endnote reference"/>
    <w:rsid w:val="00B25552"/>
    <w:rPr>
      <w:vertAlign w:val="superscript"/>
    </w:rPr>
  </w:style>
  <w:style w:type="paragraph" w:customStyle="1" w:styleId="MTDisplayEquation">
    <w:name w:val="MTDisplayEquation"/>
    <w:basedOn w:val="a"/>
    <w:rsid w:val="00B25552"/>
    <w:pPr>
      <w:tabs>
        <w:tab w:val="center" w:pos="4820"/>
        <w:tab w:val="right" w:pos="9640"/>
      </w:tabs>
    </w:pPr>
    <w:rPr>
      <w:lang w:eastAsia="en-GB"/>
    </w:rPr>
  </w:style>
  <w:style w:type="paragraph" w:customStyle="1" w:styleId="NormalArial">
    <w:name w:val="Normal + Arial"/>
    <w:aliases w:val="9 pt,Right,Right:  0,24 cm,After:  0 pt,Normal + Times New Roman"/>
    <w:basedOn w:val="a"/>
    <w:rsid w:val="00B2555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semiHidden/>
    <w:rsid w:val="00B25552"/>
    <w:rPr>
      <w:rFonts w:ascii="Times New Roman" w:eastAsia="Batang" w:hAnsi="Times New Roman"/>
      <w:lang w:val="en-GB" w:eastAsia="en-US"/>
    </w:rPr>
  </w:style>
  <w:style w:type="character" w:customStyle="1" w:styleId="Heading1Char2">
    <w:name w:val="Heading 1 Char2"/>
    <w:aliases w:val="h131 Char1,h141 Char1"/>
    <w:rsid w:val="00B25552"/>
    <w:rPr>
      <w:rFonts w:ascii="Arial" w:hAnsi="Arial"/>
      <w:sz w:val="36"/>
      <w:lang w:val="en-GB" w:eastAsia="en-US"/>
    </w:rPr>
  </w:style>
  <w:style w:type="paragraph" w:customStyle="1" w:styleId="TableText">
    <w:name w:val="TableText"/>
    <w:basedOn w:val="aff2"/>
    <w:rsid w:val="00B25552"/>
  </w:style>
  <w:style w:type="paragraph" w:styleId="aff2">
    <w:name w:val="Body Text Indent"/>
    <w:basedOn w:val="a"/>
    <w:link w:val="Charb"/>
    <w:rsid w:val="00B25552"/>
    <w:pPr>
      <w:spacing w:after="120"/>
      <w:ind w:left="283"/>
    </w:pPr>
    <w:rPr>
      <w:rFonts w:eastAsia="Batang"/>
      <w:lang w:eastAsia="en-GB"/>
    </w:rPr>
  </w:style>
  <w:style w:type="character" w:customStyle="1" w:styleId="Charb">
    <w:name w:val="正文文本缩进 Char"/>
    <w:basedOn w:val="a0"/>
    <w:link w:val="aff2"/>
    <w:rsid w:val="00B25552"/>
    <w:rPr>
      <w:rFonts w:ascii="Times New Roman" w:eastAsia="Batang" w:hAnsi="Times New Roman"/>
      <w:lang w:val="en-GB" w:eastAsia="en-GB"/>
    </w:rPr>
  </w:style>
  <w:style w:type="paragraph" w:customStyle="1" w:styleId="StyleTAC">
    <w:name w:val="Style TAC +"/>
    <w:basedOn w:val="TAC"/>
    <w:next w:val="TAC"/>
    <w:link w:val="StyleTACChar"/>
    <w:autoRedefine/>
    <w:rsid w:val="00B25552"/>
    <w:rPr>
      <w:kern w:val="2"/>
      <w:lang w:val="x-none" w:eastAsia="ko-KR"/>
    </w:rPr>
  </w:style>
  <w:style w:type="character" w:customStyle="1" w:styleId="StyleTACChar">
    <w:name w:val="Style TAC + Char"/>
    <w:link w:val="StyleTAC"/>
    <w:rsid w:val="00B25552"/>
    <w:rPr>
      <w:rFonts w:ascii="Arial" w:hAnsi="Arial"/>
      <w:kern w:val="2"/>
      <w:sz w:val="18"/>
      <w:lang w:val="x-none" w:eastAsia="ko-KR"/>
    </w:rPr>
  </w:style>
  <w:style w:type="character" w:customStyle="1" w:styleId="CharChar15">
    <w:name w:val="Char Char15"/>
    <w:rsid w:val="00B25552"/>
    <w:rPr>
      <w:rFonts w:ascii="Arial" w:hAnsi="Arial"/>
      <w:sz w:val="36"/>
      <w:lang w:val="en-GB"/>
    </w:rPr>
  </w:style>
  <w:style w:type="numbering" w:customStyle="1" w:styleId="NoList2">
    <w:name w:val="No List2"/>
    <w:next w:val="a2"/>
    <w:semiHidden/>
    <w:rsid w:val="00B25552"/>
  </w:style>
  <w:style w:type="numbering" w:customStyle="1" w:styleId="NoList3">
    <w:name w:val="No List3"/>
    <w:next w:val="a2"/>
    <w:semiHidden/>
    <w:unhideWhenUsed/>
    <w:rsid w:val="00B25552"/>
  </w:style>
  <w:style w:type="character" w:customStyle="1" w:styleId="CharChar2">
    <w:name w:val="Char Char2"/>
    <w:rsid w:val="00B25552"/>
    <w:rPr>
      <w:rFonts w:ascii="Arial" w:hAnsi="Arial"/>
      <w:lang w:val="en-GB" w:eastAsia="en-US" w:bidi="ar-SA"/>
    </w:rPr>
  </w:style>
  <w:style w:type="character" w:customStyle="1" w:styleId="msoins00">
    <w:name w:val="msoins0"/>
    <w:rsid w:val="00B25552"/>
  </w:style>
  <w:style w:type="paragraph" w:customStyle="1" w:styleId="13">
    <w:name w:val="수정1"/>
    <w:hidden/>
    <w:semiHidden/>
    <w:rsid w:val="00B25552"/>
    <w:rPr>
      <w:rFonts w:ascii="Times New Roman" w:eastAsia="Batang" w:hAnsi="Times New Roman"/>
      <w:lang w:val="en-GB" w:eastAsia="en-US"/>
    </w:rPr>
  </w:style>
  <w:style w:type="paragraph" w:customStyle="1" w:styleId="14">
    <w:name w:val="変更箇所1"/>
    <w:hidden/>
    <w:semiHidden/>
    <w:rsid w:val="00B25552"/>
    <w:rPr>
      <w:rFonts w:ascii="Times New Roman" w:eastAsia="MS Mincho" w:hAnsi="Times New Roman"/>
      <w:lang w:val="en-GB" w:eastAsia="en-US"/>
    </w:rPr>
  </w:style>
  <w:style w:type="character" w:customStyle="1" w:styleId="hps">
    <w:name w:val="hps"/>
    <w:rsid w:val="00B25552"/>
  </w:style>
  <w:style w:type="paragraph" w:customStyle="1" w:styleId="CarCar5">
    <w:name w:val="Car Car5"/>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styleId="HTML">
    <w:name w:val="HTML Typewriter"/>
    <w:rsid w:val="00B25552"/>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1"/>
    <w:rsid w:val="00B25552"/>
    <w:rPr>
      <w:rFonts w:ascii="Times New Roman" w:eastAsiaTheme="minorEastAsia"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B25552"/>
    <w:rPr>
      <w:b/>
      <w:lang w:val="en-GB" w:eastAsia="en-US" w:bidi="ar-SA"/>
    </w:rPr>
  </w:style>
  <w:style w:type="paragraph" w:customStyle="1" w:styleId="DAText">
    <w:name w:val="DA_Text"/>
    <w:basedOn w:val="a"/>
    <w:link w:val="DATextZchn"/>
    <w:rsid w:val="00B25552"/>
    <w:pPr>
      <w:spacing w:after="0"/>
      <w:jc w:val="both"/>
    </w:pPr>
    <w:rPr>
      <w:rFonts w:ascii="CG Times (WN)" w:eastAsia="Malgun Gothic" w:hAnsi="CG Times (WN)"/>
      <w:szCs w:val="24"/>
      <w:lang w:val="de-DE" w:eastAsia="de-DE"/>
    </w:rPr>
  </w:style>
  <w:style w:type="character" w:customStyle="1" w:styleId="DATextZchn">
    <w:name w:val="DA_Text Zchn"/>
    <w:link w:val="DAText"/>
    <w:rsid w:val="00B25552"/>
    <w:rPr>
      <w:rFonts w:eastAsia="Malgun Gothic"/>
      <w:szCs w:val="24"/>
      <w:lang w:val="de-DE" w:eastAsia="de-DE"/>
    </w:rPr>
  </w:style>
  <w:style w:type="paragraph" w:customStyle="1" w:styleId="JK-text-simpledoc">
    <w:name w:val="JK - text - simple doc"/>
    <w:basedOn w:val="af8"/>
    <w:autoRedefine/>
    <w:rsid w:val="00B25552"/>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rsid w:val="00B25552"/>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B25552"/>
    <w:pPr>
      <w:numPr>
        <w:numId w:val="7"/>
      </w:numPr>
      <w:overflowPunct w:val="0"/>
      <w:autoSpaceDE w:val="0"/>
      <w:autoSpaceDN w:val="0"/>
      <w:adjustRightInd w:val="0"/>
      <w:textAlignment w:val="baseline"/>
    </w:pPr>
    <w:rPr>
      <w:rFonts w:eastAsia="Malgun Gothic"/>
      <w:lang w:eastAsia="en-GB"/>
    </w:rPr>
  </w:style>
  <w:style w:type="paragraph" w:styleId="29">
    <w:name w:val="Body Text Indent 2"/>
    <w:basedOn w:val="a"/>
    <w:link w:val="2Char2"/>
    <w:rsid w:val="00B2555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2">
    <w:name w:val="正文文本缩进 2 Char"/>
    <w:basedOn w:val="a0"/>
    <w:link w:val="29"/>
    <w:rsid w:val="00B25552"/>
    <w:rPr>
      <w:rFonts w:eastAsia="MS Mincho"/>
      <w:lang w:val="en-GB" w:eastAsia="en-GB"/>
    </w:rPr>
  </w:style>
  <w:style w:type="paragraph" w:styleId="aff3">
    <w:name w:val="Normal Indent"/>
    <w:aliases w:val="d"/>
    <w:basedOn w:val="a"/>
    <w:rsid w:val="00B25552"/>
    <w:pPr>
      <w:spacing w:after="0"/>
      <w:ind w:left="851"/>
    </w:pPr>
    <w:rPr>
      <w:rFonts w:eastAsia="MS Mincho"/>
      <w:lang w:val="it-IT" w:eastAsia="en-GB"/>
    </w:rPr>
  </w:style>
  <w:style w:type="paragraph" w:customStyle="1" w:styleId="tabletext0">
    <w:name w:val="table text"/>
    <w:basedOn w:val="a"/>
    <w:next w:val="a"/>
    <w:rsid w:val="00B25552"/>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B25552"/>
    <w:rPr>
      <w:rFonts w:ascii="Times New Roman" w:eastAsia="MS Mincho" w:hAnsi="Times New Roman"/>
      <w:lang w:val="en-GB" w:eastAsia="en-GB"/>
    </w:rPr>
    <w:tblPr/>
  </w:style>
  <w:style w:type="paragraph" w:customStyle="1" w:styleId="Normal1">
    <w:name w:val="Normal 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
    <w:rsid w:val="00B25552"/>
    <w:pPr>
      <w:tabs>
        <w:tab w:val="num" w:pos="926"/>
      </w:tabs>
      <w:ind w:left="926" w:hanging="360"/>
    </w:pPr>
    <w:rPr>
      <w:rFonts w:eastAsia="MS Mincho"/>
      <w:lang w:eastAsia="en-GB"/>
    </w:rPr>
  </w:style>
  <w:style w:type="paragraph" w:customStyle="1" w:styleId="FigureTitle">
    <w:name w:val="Figure_Title"/>
    <w:basedOn w:val="a"/>
    <w:next w:val="a"/>
    <w:rsid w:val="00B2555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
    <w:next w:val="a"/>
    <w:rsid w:val="00B2555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B25552"/>
    <w:pPr>
      <w:overflowPunct w:val="0"/>
      <w:autoSpaceDE w:val="0"/>
      <w:autoSpaceDN w:val="0"/>
      <w:adjustRightInd w:val="0"/>
      <w:textAlignment w:val="baseline"/>
    </w:pPr>
    <w:rPr>
      <w:rFonts w:eastAsia="MS Mincho"/>
      <w:lang w:eastAsia="en-GB"/>
    </w:rPr>
  </w:style>
  <w:style w:type="paragraph" w:customStyle="1" w:styleId="Para1">
    <w:name w:val="Para1"/>
    <w:basedOn w:val="a"/>
    <w:rsid w:val="00B2555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B2555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B25552"/>
    <w:pPr>
      <w:keepNext/>
      <w:keepLines/>
      <w:spacing w:after="60"/>
      <w:ind w:left="210"/>
      <w:jc w:val="center"/>
    </w:pPr>
    <w:rPr>
      <w:rFonts w:ascii="CG Times (WN)" w:eastAsia="MS Mincho" w:hAnsi="CG Times (WN)"/>
      <w:b/>
    </w:rPr>
  </w:style>
  <w:style w:type="paragraph" w:customStyle="1" w:styleId="TableofFigures1">
    <w:name w:val="Table of Figures1"/>
    <w:basedOn w:val="a"/>
    <w:next w:val="a"/>
    <w:rsid w:val="00B2555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B2555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B25552"/>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B25552"/>
    <w:pPr>
      <w:ind w:left="244" w:hanging="244"/>
    </w:pPr>
    <w:rPr>
      <w:rFonts w:ascii="Arial" w:eastAsia="MS Mincho" w:hAnsi="Arial"/>
      <w:noProof/>
      <w:color w:val="000000"/>
      <w:lang w:val="en-GB" w:eastAsia="en-US"/>
    </w:rPr>
  </w:style>
  <w:style w:type="paragraph" w:customStyle="1" w:styleId="TitleText">
    <w:name w:val="Title Text"/>
    <w:basedOn w:val="a"/>
    <w:next w:val="a"/>
    <w:rsid w:val="00B2555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B2555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B2555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rsid w:val="00B25552"/>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B25552"/>
    <w:pPr>
      <w:spacing w:before="100" w:beforeAutospacing="1" w:after="100" w:afterAutospacing="1"/>
    </w:pPr>
    <w:rPr>
      <w:rFonts w:eastAsia="Arial Unicode MS"/>
      <w:sz w:val="24"/>
      <w:szCs w:val="24"/>
      <w:lang w:eastAsia="en-GB"/>
    </w:rPr>
  </w:style>
  <w:style w:type="paragraph" w:customStyle="1" w:styleId="tal1">
    <w:name w:val="tal"/>
    <w:basedOn w:val="a"/>
    <w:rsid w:val="00B25552"/>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2555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B2555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rsid w:val="00B25552"/>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B25552"/>
    <w:rPr>
      <w:rFonts w:ascii="Courier New" w:eastAsia="MS Mincho" w:hAnsi="Courier New"/>
      <w:lang w:val="en-GB" w:eastAsia="x-none"/>
    </w:rPr>
  </w:style>
  <w:style w:type="numbering" w:customStyle="1" w:styleId="15">
    <w:name w:val="목록 없음1"/>
    <w:next w:val="a2"/>
    <w:semiHidden/>
    <w:unhideWhenUsed/>
    <w:rsid w:val="00B25552"/>
  </w:style>
  <w:style w:type="character" w:customStyle="1" w:styleId="Charc">
    <w:name w:val="批注主题 Char"/>
    <w:uiPriority w:val="99"/>
    <w:rsid w:val="00B25552"/>
    <w:rPr>
      <w:b/>
      <w:bCs/>
      <w:lang w:val="en-GB" w:eastAsia="en-US" w:bidi="ar-SA"/>
    </w:rPr>
  </w:style>
  <w:style w:type="paragraph" w:customStyle="1" w:styleId="font7">
    <w:name w:val="font7"/>
    <w:basedOn w:val="a"/>
    <w:rsid w:val="00B2555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B2555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B2555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B2555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B2555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B2555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2"/>
    <w:semiHidden/>
    <w:rsid w:val="00B25552"/>
  </w:style>
  <w:style w:type="character" w:customStyle="1" w:styleId="im-content1">
    <w:name w:val="im-content1"/>
    <w:rsid w:val="00B2555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B25552"/>
  </w:style>
  <w:style w:type="numbering" w:customStyle="1" w:styleId="NoList4">
    <w:name w:val="No List4"/>
    <w:next w:val="a2"/>
    <w:semiHidden/>
    <w:unhideWhenUsed/>
    <w:rsid w:val="00B25552"/>
  </w:style>
  <w:style w:type="character" w:customStyle="1" w:styleId="EditorsNoteChar1">
    <w:name w:val="Editor's Note Char1"/>
    <w:locked/>
    <w:rsid w:val="00B25552"/>
    <w:rPr>
      <w:color w:val="FF0000"/>
      <w:lang w:eastAsia="en-US"/>
    </w:rPr>
  </w:style>
  <w:style w:type="character" w:customStyle="1" w:styleId="PlainTextChar1">
    <w:name w:val="Plain Text Char1"/>
    <w:locked/>
    <w:rsid w:val="00B25552"/>
    <w:rPr>
      <w:rFonts w:ascii="Courier New" w:hAnsi="Courier New"/>
      <w:lang w:val="nb-NO"/>
    </w:rPr>
  </w:style>
  <w:style w:type="character" w:customStyle="1" w:styleId="16">
    <w:name w:val="書式なし (文字)1"/>
    <w:rsid w:val="00B2555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25552"/>
    <w:rPr>
      <w:rFonts w:eastAsia="宋体"/>
    </w:rPr>
  </w:style>
  <w:style w:type="character" w:customStyle="1" w:styleId="17">
    <w:name w:val="文末脚注文字列 (文字)1"/>
    <w:rsid w:val="00B25552"/>
    <w:rPr>
      <w:rFonts w:ascii="Times New Roman" w:hAnsi="Times New Roman" w:cs="Times New Roman" w:hint="default"/>
      <w:lang w:val="en-GB" w:eastAsia="en-US"/>
    </w:rPr>
  </w:style>
  <w:style w:type="paragraph" w:customStyle="1" w:styleId="xl63">
    <w:name w:val="xl63"/>
    <w:basedOn w:val="a"/>
    <w:rsid w:val="00B2555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B25552"/>
    <w:rPr>
      <w:rFonts w:ascii="Arial" w:hAnsi="Arial"/>
      <w:sz w:val="24"/>
      <w:szCs w:val="28"/>
      <w:lang w:val="en-GB" w:eastAsia="en-GB"/>
    </w:rPr>
  </w:style>
  <w:style w:type="character" w:customStyle="1" w:styleId="Heading7Char1">
    <w:name w:val="Heading 7 Char1"/>
    <w:rsid w:val="00B25552"/>
    <w:rPr>
      <w:rFonts w:ascii="Arial" w:hAnsi="Arial"/>
      <w:lang w:val="en-GB"/>
    </w:rPr>
  </w:style>
  <w:style w:type="character" w:customStyle="1" w:styleId="Heading8Char1">
    <w:name w:val="Heading 8 Char1"/>
    <w:rsid w:val="00B25552"/>
    <w:rPr>
      <w:rFonts w:ascii="Arial" w:hAnsi="Arial"/>
      <w:sz w:val="36"/>
      <w:lang w:val="en-GB"/>
    </w:rPr>
  </w:style>
  <w:style w:type="character" w:customStyle="1" w:styleId="Heading9Char1">
    <w:name w:val="Heading 9 Char1"/>
    <w:rsid w:val="00B25552"/>
    <w:rPr>
      <w:rFonts w:ascii="Arial" w:hAnsi="Arial"/>
      <w:sz w:val="36"/>
      <w:lang w:val="en-GB"/>
    </w:rPr>
  </w:style>
  <w:style w:type="character" w:customStyle="1" w:styleId="Char10">
    <w:name w:val="列表 Char1"/>
    <w:link w:val="a8"/>
    <w:rsid w:val="00B25552"/>
    <w:rPr>
      <w:rFonts w:ascii="Times New Roman" w:hAnsi="Times New Roman"/>
      <w:lang w:val="en-GB" w:eastAsia="en-US"/>
    </w:rPr>
  </w:style>
  <w:style w:type="character" w:customStyle="1" w:styleId="DocumentMapChar1">
    <w:name w:val="Document Map Char1"/>
    <w:uiPriority w:val="99"/>
    <w:semiHidden/>
    <w:rsid w:val="00B25552"/>
    <w:rPr>
      <w:rFonts w:ascii="Tahoma" w:hAnsi="Tahoma"/>
      <w:lang w:val="en-GB" w:eastAsia="en-US"/>
    </w:rPr>
  </w:style>
  <w:style w:type="character" w:customStyle="1" w:styleId="BalloonTextChar1">
    <w:name w:val="Balloon Text Char1"/>
    <w:uiPriority w:val="99"/>
    <w:rsid w:val="00B25552"/>
    <w:rPr>
      <w:rFonts w:ascii="Tahoma" w:hAnsi="Tahoma" w:cs="Tahoma"/>
      <w:sz w:val="16"/>
      <w:szCs w:val="16"/>
      <w:lang w:val="en-GB" w:eastAsia="en-GB" w:bidi="ar-SA"/>
    </w:rPr>
  </w:style>
  <w:style w:type="paragraph" w:customStyle="1" w:styleId="TAH8pt">
    <w:name w:val="TAH + 8 pt"/>
    <w:basedOn w:val="TAH"/>
    <w:rsid w:val="00B25552"/>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rsid w:val="00B25552"/>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B25552"/>
    <w:rPr>
      <w:rFonts w:eastAsia="MS Gothic"/>
      <w:b/>
      <w:bCs/>
      <w:lang w:val="x-none" w:eastAsia="x-none"/>
    </w:rPr>
  </w:style>
  <w:style w:type="character" w:customStyle="1" w:styleId="PLBoldChar0">
    <w:name w:val="PL Bold Char"/>
    <w:link w:val="PLBold0"/>
    <w:rsid w:val="00B25552"/>
    <w:rPr>
      <w:rFonts w:ascii="Courier New" w:eastAsia="MS Gothic" w:hAnsi="Courier New"/>
      <w:b/>
      <w:bCs/>
      <w:noProof/>
      <w:sz w:val="16"/>
      <w:lang w:val="x-none" w:eastAsia="x-none"/>
    </w:rPr>
  </w:style>
  <w:style w:type="character" w:customStyle="1" w:styleId="PLBoldChar">
    <w:name w:val="PL + Bold Char"/>
    <w:link w:val="PLBold"/>
    <w:rsid w:val="00B25552"/>
    <w:rPr>
      <w:rFonts w:ascii="Courier New" w:eastAsiaTheme="minorEastAsia" w:hAnsi="Courier New"/>
      <w:b/>
      <w:noProof/>
      <w:sz w:val="16"/>
      <w:lang w:val="en-GB" w:eastAsia="ko-KR"/>
    </w:rPr>
  </w:style>
  <w:style w:type="paragraph" w:customStyle="1" w:styleId="numberedlist0">
    <w:name w:val="numbered list"/>
    <w:basedOn w:val="a7"/>
    <w:rsid w:val="00B2555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styleId="aff4">
    <w:name w:val="Date"/>
    <w:basedOn w:val="a"/>
    <w:next w:val="a"/>
    <w:link w:val="Char14"/>
    <w:rsid w:val="00B25552"/>
    <w:pPr>
      <w:overflowPunct w:val="0"/>
      <w:autoSpaceDE w:val="0"/>
      <w:autoSpaceDN w:val="0"/>
      <w:adjustRightInd w:val="0"/>
      <w:spacing w:after="0"/>
      <w:jc w:val="both"/>
      <w:textAlignment w:val="baseline"/>
    </w:pPr>
    <w:rPr>
      <w:rFonts w:eastAsiaTheme="minorEastAsia"/>
      <w:lang w:eastAsia="x-none"/>
    </w:rPr>
  </w:style>
  <w:style w:type="character" w:customStyle="1" w:styleId="Chard">
    <w:name w:val="日期 Char"/>
    <w:basedOn w:val="a0"/>
    <w:rsid w:val="00B25552"/>
    <w:rPr>
      <w:rFonts w:ascii="Times New Roman" w:hAnsi="Times New Roman"/>
      <w:lang w:val="en-GB" w:eastAsia="en-US"/>
    </w:rPr>
  </w:style>
  <w:style w:type="character" w:customStyle="1" w:styleId="Char14">
    <w:name w:val="日期 Char1"/>
    <w:link w:val="aff4"/>
    <w:rsid w:val="00B25552"/>
    <w:rPr>
      <w:rFonts w:ascii="Times New Roman" w:eastAsiaTheme="minorEastAsia" w:hAnsi="Times New Roman"/>
      <w:lang w:val="en-GB" w:eastAsia="x-none"/>
    </w:rPr>
  </w:style>
  <w:style w:type="paragraph" w:customStyle="1" w:styleId="para">
    <w:name w:val="para"/>
    <w:basedOn w:val="a"/>
    <w:rsid w:val="00B25552"/>
    <w:pPr>
      <w:overflowPunct w:val="0"/>
      <w:autoSpaceDE w:val="0"/>
      <w:autoSpaceDN w:val="0"/>
      <w:adjustRightInd w:val="0"/>
      <w:spacing w:after="240"/>
      <w:jc w:val="both"/>
      <w:textAlignment w:val="baseline"/>
    </w:pPr>
    <w:rPr>
      <w:rFonts w:ascii="Helvetica" w:eastAsiaTheme="minorEastAsia" w:hAnsi="Helvetica"/>
      <w:lang w:eastAsia="en-GB"/>
    </w:rPr>
  </w:style>
  <w:style w:type="paragraph" w:customStyle="1" w:styleId="NormalAfter3pt">
    <w:name w:val="Normal + After:  3 pt"/>
    <w:basedOn w:val="a"/>
    <w:rsid w:val="00B25552"/>
    <w:pPr>
      <w:tabs>
        <w:tab w:val="num" w:pos="2560"/>
      </w:tabs>
      <w:ind w:left="2560" w:hanging="357"/>
    </w:pPr>
    <w:rPr>
      <w:rFonts w:eastAsiaTheme="minorEastAsia"/>
      <w:lang w:val="en-AU" w:eastAsia="ko-KR"/>
    </w:rPr>
  </w:style>
  <w:style w:type="paragraph" w:customStyle="1" w:styleId="b31">
    <w:name w:val="b3"/>
    <w:basedOn w:val="a"/>
    <w:rsid w:val="00B25552"/>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B25552"/>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B25552"/>
    <w:pPr>
      <w:overflowPunct w:val="0"/>
      <w:autoSpaceDE w:val="0"/>
      <w:autoSpaceDN w:val="0"/>
      <w:ind w:left="851" w:hanging="284"/>
    </w:pPr>
    <w:rPr>
      <w:rFonts w:eastAsia="MS PGothic"/>
      <w:lang w:eastAsia="ja-JP"/>
    </w:rPr>
  </w:style>
  <w:style w:type="paragraph" w:customStyle="1" w:styleId="Revision2">
    <w:name w:val="Revision2"/>
    <w:hidden/>
    <w:semiHidden/>
    <w:rsid w:val="00B25552"/>
    <w:rPr>
      <w:rFonts w:ascii="Times New Roman" w:eastAsia="MS Mincho" w:hAnsi="Times New Roman"/>
      <w:lang w:val="en-GB" w:eastAsia="en-US"/>
    </w:rPr>
  </w:style>
  <w:style w:type="character" w:customStyle="1" w:styleId="B3c">
    <w:name w:val="B3 c"/>
    <w:rsid w:val="00B25552"/>
    <w:rPr>
      <w:lang w:val="en-GB" w:eastAsia="en-GB"/>
    </w:rPr>
  </w:style>
  <w:style w:type="paragraph" w:customStyle="1" w:styleId="AutoCorrect">
    <w:name w:val="AutoCorrect"/>
    <w:rsid w:val="00B25552"/>
    <w:rPr>
      <w:rFonts w:ascii="Times New Roman" w:hAnsi="Times New Roman"/>
      <w:sz w:val="24"/>
      <w:szCs w:val="24"/>
      <w:lang w:val="en-GB" w:eastAsia="ko-KR"/>
    </w:rPr>
  </w:style>
  <w:style w:type="paragraph" w:customStyle="1" w:styleId="PageXofY">
    <w:name w:val="Page X of Y"/>
    <w:rsid w:val="00B25552"/>
    <w:rPr>
      <w:rFonts w:ascii="Times New Roman" w:hAnsi="Times New Roman"/>
      <w:sz w:val="24"/>
      <w:szCs w:val="24"/>
      <w:lang w:val="en-GB" w:eastAsia="ko-KR"/>
    </w:rPr>
  </w:style>
  <w:style w:type="paragraph" w:customStyle="1" w:styleId="Createdby">
    <w:name w:val="Created by"/>
    <w:rsid w:val="00B25552"/>
    <w:rPr>
      <w:rFonts w:ascii="Times New Roman" w:hAnsi="Times New Roman"/>
      <w:sz w:val="24"/>
      <w:szCs w:val="24"/>
      <w:lang w:val="en-GB" w:eastAsia="ko-KR"/>
    </w:rPr>
  </w:style>
  <w:style w:type="paragraph" w:customStyle="1" w:styleId="Createdon">
    <w:name w:val="Created on"/>
    <w:rsid w:val="00B25552"/>
    <w:rPr>
      <w:rFonts w:ascii="Times New Roman" w:hAnsi="Times New Roman"/>
      <w:sz w:val="24"/>
      <w:szCs w:val="24"/>
      <w:lang w:val="en-GB" w:eastAsia="ko-KR"/>
    </w:rPr>
  </w:style>
  <w:style w:type="paragraph" w:customStyle="1" w:styleId="Filenameandpath">
    <w:name w:val="Filename and path"/>
    <w:rsid w:val="00B25552"/>
    <w:rPr>
      <w:rFonts w:ascii="Times New Roman" w:hAnsi="Times New Roman"/>
      <w:sz w:val="24"/>
      <w:szCs w:val="24"/>
      <w:lang w:val="en-GB" w:eastAsia="ko-KR"/>
    </w:rPr>
  </w:style>
  <w:style w:type="paragraph" w:customStyle="1" w:styleId="AuthorPageDate">
    <w:name w:val="Author  Page #  Date"/>
    <w:rsid w:val="00B25552"/>
    <w:rPr>
      <w:rFonts w:ascii="Times New Roman" w:hAnsi="Times New Roman"/>
      <w:sz w:val="24"/>
      <w:szCs w:val="24"/>
      <w:lang w:val="en-GB" w:eastAsia="ko-KR"/>
    </w:rPr>
  </w:style>
  <w:style w:type="paragraph" w:customStyle="1" w:styleId="ConfidentialPageDate">
    <w:name w:val="Confidential  Page #  Date"/>
    <w:rsid w:val="00B25552"/>
    <w:rPr>
      <w:rFonts w:ascii="Times New Roman" w:hAnsi="Times New Roman"/>
      <w:sz w:val="24"/>
      <w:szCs w:val="24"/>
      <w:lang w:val="en-GB" w:eastAsia="ko-KR"/>
    </w:rPr>
  </w:style>
  <w:style w:type="paragraph" w:customStyle="1" w:styleId="Data">
    <w:name w:val="Data"/>
    <w:basedOn w:val="a"/>
    <w:rsid w:val="00B2555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B25552"/>
    <w:pPr>
      <w:snapToGrid w:val="0"/>
      <w:spacing w:after="0"/>
      <w:textAlignment w:val="baseline"/>
    </w:pPr>
    <w:rPr>
      <w:rFonts w:ascii="Arial" w:hAnsi="Arial" w:cs="Arial"/>
      <w:sz w:val="18"/>
      <w:szCs w:val="18"/>
      <w:lang w:val="en-US" w:eastAsia="zh-CN"/>
    </w:rPr>
  </w:style>
  <w:style w:type="paragraph" w:customStyle="1" w:styleId="61">
    <w:name w:val="修订6"/>
    <w:hidden/>
    <w:semiHidden/>
    <w:rsid w:val="00B25552"/>
    <w:rPr>
      <w:rFonts w:ascii="Times New Roman" w:eastAsia="Batang" w:hAnsi="Times New Roman"/>
      <w:lang w:val="en-GB" w:eastAsia="en-US"/>
    </w:rPr>
  </w:style>
  <w:style w:type="paragraph" w:customStyle="1" w:styleId="Arial">
    <w:name w:val="Arial"/>
    <w:basedOn w:val="a"/>
    <w:rsid w:val="00B25552"/>
    <w:pPr>
      <w:tabs>
        <w:tab w:val="right" w:pos="9639"/>
      </w:tabs>
    </w:pPr>
    <w:rPr>
      <w:rFonts w:eastAsia="Batang"/>
      <w:b/>
      <w:bCs/>
      <w:lang w:val="fr-FR" w:eastAsia="en-GB"/>
    </w:rPr>
  </w:style>
  <w:style w:type="character" w:customStyle="1" w:styleId="fontstyle01">
    <w:name w:val="fontstyle01"/>
    <w:rsid w:val="00B25552"/>
    <w:rPr>
      <w:rFonts w:ascii="Times-Roman" w:hAnsi="Times-Roman" w:hint="default"/>
      <w:b w:val="0"/>
      <w:bCs w:val="0"/>
      <w:i w:val="0"/>
      <w:iCs w:val="0"/>
      <w:color w:val="000000"/>
      <w:sz w:val="20"/>
      <w:szCs w:val="20"/>
    </w:rPr>
  </w:style>
  <w:style w:type="paragraph" w:customStyle="1" w:styleId="35">
    <w:name w:val="修订3"/>
    <w:hidden/>
    <w:semiHidden/>
    <w:rsid w:val="00B25552"/>
    <w:rPr>
      <w:rFonts w:ascii="Times New Roman" w:eastAsia="Batang" w:hAnsi="Times New Roman"/>
      <w:lang w:val="en-GB" w:eastAsia="en-US"/>
    </w:rPr>
  </w:style>
  <w:style w:type="paragraph" w:customStyle="1" w:styleId="2b">
    <w:name w:val="수정2"/>
    <w:hidden/>
    <w:semiHidden/>
    <w:rsid w:val="00B25552"/>
    <w:rPr>
      <w:rFonts w:ascii="Times New Roman" w:eastAsia="Batang" w:hAnsi="Times New Roman"/>
      <w:lang w:val="en-GB" w:eastAsia="en-US"/>
    </w:rPr>
  </w:style>
  <w:style w:type="paragraph" w:customStyle="1" w:styleId="91">
    <w:name w:val="目录 91"/>
    <w:basedOn w:val="80"/>
    <w:rsid w:val="00B25552"/>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B25552"/>
    <w:rPr>
      <w:lang w:val="en-GB" w:eastAsia="x-none"/>
    </w:rPr>
  </w:style>
  <w:style w:type="character" w:customStyle="1" w:styleId="CommentSubjectChar1">
    <w:name w:val="Comment Subject Char1"/>
    <w:uiPriority w:val="99"/>
    <w:rsid w:val="00B25552"/>
    <w:rPr>
      <w:b/>
      <w:bCs/>
      <w:lang w:val="en-GB" w:eastAsia="x-none"/>
    </w:rPr>
  </w:style>
  <w:style w:type="paragraph" w:customStyle="1" w:styleId="MO">
    <w:name w:val="MO"/>
    <w:basedOn w:val="a"/>
    <w:qFormat/>
    <w:rsid w:val="00B25552"/>
    <w:pPr>
      <w:overflowPunct w:val="0"/>
      <w:autoSpaceDE w:val="0"/>
      <w:autoSpaceDN w:val="0"/>
      <w:adjustRightInd w:val="0"/>
      <w:textAlignment w:val="baseline"/>
    </w:pPr>
    <w:rPr>
      <w:rFonts w:eastAsiaTheme="minorEastAsia"/>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25552"/>
    <w:rPr>
      <w:sz w:val="28"/>
      <w:lang w:val="en-GB" w:eastAsia="en-US"/>
    </w:rPr>
  </w:style>
  <w:style w:type="paragraph" w:customStyle="1" w:styleId="Char15">
    <w:name w:val="Char1"/>
    <w:semiHidden/>
    <w:rsid w:val="00B25552"/>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25552"/>
    <w:rPr>
      <w:sz w:val="28"/>
      <w:lang w:val="en-GB" w:eastAsia="en-US"/>
    </w:rPr>
  </w:style>
  <w:style w:type="character" w:customStyle="1" w:styleId="mediumtext1">
    <w:name w:val="medium_text1"/>
    <w:rsid w:val="00B25552"/>
    <w:rPr>
      <w:sz w:val="18"/>
      <w:szCs w:val="18"/>
    </w:rPr>
  </w:style>
  <w:style w:type="character" w:customStyle="1" w:styleId="shorttext1">
    <w:name w:val="short_text1"/>
    <w:rsid w:val="00B25552"/>
    <w:rPr>
      <w:sz w:val="29"/>
      <w:szCs w:val="29"/>
    </w:rPr>
  </w:style>
  <w:style w:type="paragraph" w:customStyle="1" w:styleId="TableEntry0">
    <w:name w:val="Table Entry"/>
    <w:basedOn w:val="a"/>
    <w:next w:val="a"/>
    <w:rsid w:val="00B25552"/>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B2555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5552"/>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B25552"/>
    <w:rPr>
      <w:color w:val="FF0000"/>
      <w:lang w:val="en-GB" w:eastAsia="en-US" w:bidi="ar-SA"/>
    </w:rPr>
  </w:style>
  <w:style w:type="paragraph" w:customStyle="1" w:styleId="msolistparagraph0">
    <w:name w:val="msolistparagraph"/>
    <w:basedOn w:val="a"/>
    <w:rsid w:val="00B25552"/>
    <w:pPr>
      <w:overflowPunct w:val="0"/>
      <w:autoSpaceDE w:val="0"/>
      <w:autoSpaceDN w:val="0"/>
      <w:adjustRightInd w:val="0"/>
      <w:spacing w:after="0"/>
      <w:ind w:leftChars="400" w:left="400"/>
      <w:textAlignment w:val="baseline"/>
    </w:pPr>
    <w:rPr>
      <w:rFonts w:eastAsiaTheme="minorEastAsia"/>
      <w:sz w:val="24"/>
      <w:szCs w:val="24"/>
      <w:lang w:val="en-US" w:eastAsia="en-GB"/>
    </w:rPr>
  </w:style>
  <w:style w:type="paragraph" w:customStyle="1" w:styleId="no0">
    <w:name w:val="no"/>
    <w:basedOn w:val="a"/>
    <w:rsid w:val="00B25552"/>
    <w:pPr>
      <w:overflowPunct w:val="0"/>
      <w:autoSpaceDE w:val="0"/>
      <w:autoSpaceDN w:val="0"/>
      <w:adjustRightInd w:val="0"/>
      <w:ind w:left="1135" w:hanging="851"/>
      <w:textAlignment w:val="baseline"/>
    </w:pPr>
    <w:rPr>
      <w:rFonts w:eastAsiaTheme="minorEastAsia"/>
      <w:lang w:val="en-US" w:eastAsia="en-GB"/>
    </w:rPr>
  </w:style>
  <w:style w:type="paragraph" w:customStyle="1" w:styleId="talcharchar0">
    <w:name w:val="talcharchar"/>
    <w:basedOn w:val="a"/>
    <w:rsid w:val="00B2555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2555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2555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2555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25552"/>
    <w:rPr>
      <w:rFonts w:ascii="Arial" w:hAnsi="Arial"/>
      <w:sz w:val="28"/>
      <w:lang w:val="en-GB"/>
    </w:rPr>
  </w:style>
  <w:style w:type="character" w:customStyle="1" w:styleId="CharChar22">
    <w:name w:val="Char Char22"/>
    <w:rsid w:val="00B2555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25552"/>
    <w:rPr>
      <w:rFonts w:ascii="Times New Roman" w:hAnsi="Times New Roman"/>
      <w:lang w:val="en-GB"/>
    </w:rPr>
  </w:style>
  <w:style w:type="paragraph" w:customStyle="1" w:styleId="30mm">
    <w:name w:val="段落フォント + 左 :  30 mm"/>
    <w:aliases w:val="ぶら下げインデント :  2.81 字"/>
    <w:basedOn w:val="B2"/>
    <w:rsid w:val="00B25552"/>
    <w:pPr>
      <w:overflowPunct w:val="0"/>
      <w:autoSpaceDE w:val="0"/>
      <w:autoSpaceDN w:val="0"/>
      <w:adjustRightInd w:val="0"/>
      <w:ind w:left="1984" w:hanging="281"/>
      <w:textAlignment w:val="baseline"/>
    </w:pPr>
    <w:rPr>
      <w:rFonts w:eastAsiaTheme="minorEastAsia"/>
      <w:lang w:eastAsia="ja-JP"/>
    </w:rPr>
  </w:style>
  <w:style w:type="paragraph" w:customStyle="1" w:styleId="aff5">
    <w:name w:val="標準番号"/>
    <w:basedOn w:val="a"/>
    <w:rsid w:val="00B25552"/>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B25552"/>
    <w:rPr>
      <w:rFonts w:ascii="Arial" w:eastAsia="MS Mincho" w:hAnsi="Arial" w:cs="Arial"/>
      <w:sz w:val="28"/>
      <w:szCs w:val="28"/>
      <w:lang w:val="en-GB" w:eastAsia="ja-JP"/>
    </w:rPr>
  </w:style>
  <w:style w:type="paragraph" w:customStyle="1" w:styleId="Arial0">
    <w:name w:val="標準 + Arial"/>
    <w:aliases w:val="左 :  1.8 mm,段落後 :  0 pt"/>
    <w:basedOn w:val="a"/>
    <w:rsid w:val="00B25552"/>
    <w:rPr>
      <w:rFonts w:ascii="Arial" w:eastAsia="MS Mincho" w:hAnsi="Arial"/>
      <w:noProof/>
      <w:lang w:eastAsia="ja-JP"/>
    </w:rPr>
  </w:style>
  <w:style w:type="paragraph" w:customStyle="1" w:styleId="H60">
    <w:name w:val="H6 + 左侧:  0 厘米"/>
    <w:aliases w:val="首行缩进:  0 厘H6米"/>
    <w:basedOn w:val="H6"/>
    <w:rsid w:val="00B25552"/>
    <w:pPr>
      <w:ind w:left="0" w:firstLine="0"/>
    </w:pPr>
    <w:rPr>
      <w:lang w:eastAsia="zh-CN"/>
    </w:rPr>
  </w:style>
  <w:style w:type="paragraph" w:customStyle="1" w:styleId="18">
    <w:name w:val="列出段落1"/>
    <w:basedOn w:val="a"/>
    <w:qFormat/>
    <w:rsid w:val="00B25552"/>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25552"/>
    <w:rPr>
      <w:rFonts w:ascii="Times New Roman" w:eastAsia="宋体" w:hAnsi="Times New Roman"/>
      <w:lang w:val="en-GB" w:eastAsia="en-US"/>
    </w:rPr>
  </w:style>
  <w:style w:type="character" w:customStyle="1" w:styleId="CharChar18">
    <w:name w:val="Char Char18"/>
    <w:rsid w:val="00B25552"/>
    <w:rPr>
      <w:rFonts w:ascii="Arial" w:hAnsi="Arial"/>
      <w:lang w:eastAsia="en-US"/>
    </w:rPr>
  </w:style>
  <w:style w:type="paragraph" w:styleId="36">
    <w:name w:val="Body Text Indent 3"/>
    <w:basedOn w:val="a"/>
    <w:link w:val="3Char2"/>
    <w:rsid w:val="00B25552"/>
    <w:pPr>
      <w:overflowPunct w:val="0"/>
      <w:autoSpaceDE w:val="0"/>
      <w:autoSpaceDN w:val="0"/>
      <w:adjustRightInd w:val="0"/>
      <w:spacing w:after="0"/>
      <w:ind w:left="1080"/>
      <w:textAlignment w:val="baseline"/>
    </w:pPr>
    <w:rPr>
      <w:rFonts w:eastAsiaTheme="minorEastAsia"/>
      <w:lang w:val="x-none" w:eastAsia="ja-JP"/>
    </w:rPr>
  </w:style>
  <w:style w:type="character" w:customStyle="1" w:styleId="3Char2">
    <w:name w:val="正文文本缩进 3 Char"/>
    <w:basedOn w:val="a0"/>
    <w:link w:val="36"/>
    <w:rsid w:val="00B25552"/>
    <w:rPr>
      <w:rFonts w:ascii="Times New Roman" w:eastAsiaTheme="minorEastAsia" w:hAnsi="Times New Roman"/>
      <w:lang w:val="x-none" w:eastAsia="ja-JP"/>
    </w:rPr>
  </w:style>
  <w:style w:type="paragraph" w:customStyle="1" w:styleId="TabList">
    <w:name w:val="TabList"/>
    <w:basedOn w:val="a"/>
    <w:rsid w:val="00B2555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B25552"/>
    <w:pPr>
      <w:overflowPunct w:val="0"/>
      <w:autoSpaceDE w:val="0"/>
      <w:autoSpaceDN w:val="0"/>
      <w:adjustRightInd w:val="0"/>
      <w:spacing w:after="0" w:line="240" w:lineRule="exact"/>
      <w:jc w:val="center"/>
      <w:textAlignment w:val="baseline"/>
    </w:pPr>
    <w:rPr>
      <w:rFonts w:eastAsiaTheme="minorEastAsia"/>
      <w:sz w:val="16"/>
      <w:lang w:val="en-US" w:eastAsia="ja-JP"/>
    </w:rPr>
  </w:style>
  <w:style w:type="paragraph" w:customStyle="1" w:styleId="h61">
    <w:name w:val="h6"/>
    <w:basedOn w:val="a"/>
    <w:rsid w:val="00B2555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tah0">
    <w:name w:val="tah"/>
    <w:basedOn w:val="a"/>
    <w:rsid w:val="00B25552"/>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B25552"/>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B25552"/>
    <w:rPr>
      <w:rFonts w:ascii="Arial" w:hAnsi="Arial"/>
      <w:sz w:val="24"/>
      <w:lang w:val="en-GB" w:eastAsia="ja-JP" w:bidi="ar-SA"/>
    </w:rPr>
  </w:style>
  <w:style w:type="character" w:customStyle="1" w:styleId="FigureCaption1">
    <w:name w:val="Figure Caption1"/>
    <w:aliases w:val="fc Char1,Figure Caption Char Char"/>
    <w:rsid w:val="00B25552"/>
    <w:rPr>
      <w:rFonts w:ascii="Arial" w:eastAsia="????" w:hAnsi="Arial" w:cs="Arial"/>
      <w:color w:val="0000FF"/>
      <w:kern w:val="2"/>
      <w:lang w:val="en-US" w:eastAsia="en-US" w:bidi="ar-SA"/>
    </w:rPr>
  </w:style>
  <w:style w:type="character" w:customStyle="1" w:styleId="H1">
    <w:name w:val="H1_"/>
    <w:rsid w:val="00B2555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2555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2555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2555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25552"/>
    <w:rPr>
      <w:rFonts w:ascii="Arial" w:eastAsia="MS Mincho" w:hAnsi="Arial"/>
      <w:sz w:val="22"/>
      <w:lang w:val="en-GB" w:eastAsia="en-US" w:bidi="ar-SA"/>
    </w:rPr>
  </w:style>
  <w:style w:type="character" w:customStyle="1" w:styleId="T1Car">
    <w:name w:val="T1 Car"/>
    <w:aliases w:val="Header 6 Car Car"/>
    <w:rsid w:val="00B25552"/>
    <w:rPr>
      <w:rFonts w:ascii="Arial" w:eastAsia="MS Mincho" w:hAnsi="Arial"/>
      <w:lang w:val="en-GB" w:eastAsia="en-US" w:bidi="ar-SA"/>
    </w:rPr>
  </w:style>
  <w:style w:type="character" w:customStyle="1" w:styleId="CarCar4">
    <w:name w:val="Car Car4"/>
    <w:rsid w:val="00B25552"/>
    <w:rPr>
      <w:rFonts w:ascii="Arial" w:eastAsia="MS Mincho" w:hAnsi="Arial"/>
      <w:lang w:val="en-GB" w:eastAsia="en-US" w:bidi="ar-SA"/>
    </w:rPr>
  </w:style>
  <w:style w:type="character" w:customStyle="1" w:styleId="CarCar8">
    <w:name w:val="Car Car8"/>
    <w:rsid w:val="00B25552"/>
    <w:rPr>
      <w:rFonts w:ascii="Arial" w:eastAsia="MS Mincho" w:hAnsi="Arial"/>
      <w:sz w:val="36"/>
      <w:lang w:val="en-GB" w:eastAsia="en-US" w:bidi="ar-SA"/>
    </w:rPr>
  </w:style>
  <w:style w:type="character" w:customStyle="1" w:styleId="CarCar3">
    <w:name w:val="Car Car3"/>
    <w:rsid w:val="00B25552"/>
    <w:rPr>
      <w:rFonts w:ascii="Arial" w:eastAsia="MS Mincho" w:hAnsi="Arial"/>
      <w:sz w:val="36"/>
      <w:lang w:val="en-GB" w:eastAsia="en-US" w:bidi="ar-SA"/>
    </w:rPr>
  </w:style>
  <w:style w:type="character" w:customStyle="1" w:styleId="CarCar7">
    <w:name w:val="Car Car7"/>
    <w:rsid w:val="00B2555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2555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25552"/>
    <w:rPr>
      <w:b/>
      <w:lang w:val="en-GB" w:eastAsia="ja-JP" w:bidi="ar-SA"/>
    </w:rPr>
  </w:style>
  <w:style w:type="character" w:customStyle="1" w:styleId="CarCar6">
    <w:name w:val="Car Car6"/>
    <w:rsid w:val="00B2555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25552"/>
    <w:rPr>
      <w:lang w:val="en-GB" w:eastAsia="ja-JP" w:bidi="ar-SA"/>
    </w:rPr>
  </w:style>
  <w:style w:type="character" w:customStyle="1" w:styleId="CarCar2">
    <w:name w:val="Car Car2"/>
    <w:rsid w:val="00B25552"/>
    <w:rPr>
      <w:rFonts w:eastAsia="MS Mincho"/>
      <w:lang w:val="en-GB" w:eastAsia="ja-JP" w:bidi="ar-SA"/>
    </w:rPr>
  </w:style>
  <w:style w:type="character" w:customStyle="1" w:styleId="CarCar9">
    <w:name w:val="Car Car9"/>
    <w:rsid w:val="00B25552"/>
    <w:rPr>
      <w:rFonts w:ascii="Arial" w:hAnsi="Arial"/>
      <w:lang w:val="en-GB" w:eastAsia="ja-JP" w:bidi="ar-SA"/>
    </w:rPr>
  </w:style>
  <w:style w:type="character" w:customStyle="1" w:styleId="CarCar10">
    <w:name w:val="Car Car10"/>
    <w:rsid w:val="00B2555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2555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2555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B25552"/>
    <w:rPr>
      <w:rFonts w:ascii="Arial" w:hAnsi="Arial"/>
      <w:sz w:val="28"/>
      <w:lang w:val="en-GB" w:eastAsia="ja-JP" w:bidi="ar-SA"/>
    </w:rPr>
  </w:style>
  <w:style w:type="paragraph" w:customStyle="1" w:styleId="LD1">
    <w:name w:val="LD 1"/>
    <w:basedOn w:val="a"/>
    <w:rsid w:val="00B25552"/>
    <w:pPr>
      <w:keepNext/>
      <w:keepLines/>
      <w:overflowPunct w:val="0"/>
      <w:autoSpaceDE w:val="0"/>
      <w:autoSpaceDN w:val="0"/>
      <w:adjustRightInd w:val="0"/>
      <w:spacing w:before="60" w:after="60"/>
      <w:jc w:val="center"/>
      <w:textAlignment w:val="baseline"/>
    </w:pPr>
    <w:rPr>
      <w:rFonts w:ascii="Courier New" w:eastAsiaTheme="minorEastAsia" w:hAnsi="Courier New"/>
      <w:lang w:eastAsia="ja-JP"/>
    </w:rPr>
  </w:style>
  <w:style w:type="character" w:customStyle="1" w:styleId="Absatz-Standardschriftart">
    <w:name w:val="Absatz-Standardschriftart"/>
    <w:rsid w:val="00B25552"/>
  </w:style>
  <w:style w:type="character" w:customStyle="1" w:styleId="WW-Absatz-Standardschriftart">
    <w:name w:val="WW-Absatz-Standardschriftart"/>
    <w:rsid w:val="00B25552"/>
  </w:style>
  <w:style w:type="character" w:customStyle="1" w:styleId="WW8Num1z0">
    <w:name w:val="WW8Num1z0"/>
    <w:rsid w:val="00B25552"/>
    <w:rPr>
      <w:rFonts w:ascii="Symbol" w:hAnsi="Symbol"/>
    </w:rPr>
  </w:style>
  <w:style w:type="character" w:customStyle="1" w:styleId="WW8Num5z0">
    <w:name w:val="WW8Num5z0"/>
    <w:rsid w:val="00B25552"/>
    <w:rPr>
      <w:rFonts w:ascii="Times New Roman" w:eastAsia="MS Mincho" w:hAnsi="Times New Roman" w:cs="Times New Roman"/>
    </w:rPr>
  </w:style>
  <w:style w:type="character" w:customStyle="1" w:styleId="WW8Num5z1">
    <w:name w:val="WW8Num5z1"/>
    <w:rsid w:val="00B25552"/>
    <w:rPr>
      <w:rFonts w:ascii="Courier New" w:hAnsi="Courier New" w:cs="Courier New"/>
    </w:rPr>
  </w:style>
  <w:style w:type="character" w:customStyle="1" w:styleId="WW8Num5z2">
    <w:name w:val="WW8Num5z2"/>
    <w:rsid w:val="00B25552"/>
    <w:rPr>
      <w:rFonts w:ascii="Wingdings" w:hAnsi="Wingdings"/>
    </w:rPr>
  </w:style>
  <w:style w:type="character" w:customStyle="1" w:styleId="WW8Num5z3">
    <w:name w:val="WW8Num5z3"/>
    <w:rsid w:val="00B25552"/>
    <w:rPr>
      <w:rFonts w:ascii="Symbol" w:hAnsi="Symbol"/>
    </w:rPr>
  </w:style>
  <w:style w:type="character" w:customStyle="1" w:styleId="WW8Num6z0">
    <w:name w:val="WW8Num6z0"/>
    <w:rsid w:val="00B25552"/>
    <w:rPr>
      <w:rFonts w:ascii="Arial" w:eastAsia="MS Mincho" w:hAnsi="Arial" w:cs="Arial"/>
    </w:rPr>
  </w:style>
  <w:style w:type="character" w:customStyle="1" w:styleId="WW8Num6z1">
    <w:name w:val="WW8Num6z1"/>
    <w:rsid w:val="00B25552"/>
    <w:rPr>
      <w:rFonts w:ascii="Courier New" w:hAnsi="Courier New" w:cs="Courier New"/>
    </w:rPr>
  </w:style>
  <w:style w:type="character" w:customStyle="1" w:styleId="WW8Num6z2">
    <w:name w:val="WW8Num6z2"/>
    <w:rsid w:val="00B25552"/>
    <w:rPr>
      <w:rFonts w:ascii="Wingdings" w:hAnsi="Wingdings"/>
    </w:rPr>
  </w:style>
  <w:style w:type="character" w:customStyle="1" w:styleId="WW8Num6z3">
    <w:name w:val="WW8Num6z3"/>
    <w:rsid w:val="00B25552"/>
    <w:rPr>
      <w:rFonts w:ascii="Symbol" w:hAnsi="Symbol"/>
    </w:rPr>
  </w:style>
  <w:style w:type="character" w:customStyle="1" w:styleId="WW8Num9z0">
    <w:name w:val="WW8Num9z0"/>
    <w:rsid w:val="00B25552"/>
    <w:rPr>
      <w:rFonts w:ascii="Times New Roman" w:eastAsia="MS Mincho" w:hAnsi="Times New Roman" w:cs="Times New Roman"/>
    </w:rPr>
  </w:style>
  <w:style w:type="character" w:customStyle="1" w:styleId="WW8Num9z1">
    <w:name w:val="WW8Num9z1"/>
    <w:rsid w:val="00B25552"/>
    <w:rPr>
      <w:rFonts w:ascii="Courier New" w:hAnsi="Courier New" w:cs="Courier New"/>
    </w:rPr>
  </w:style>
  <w:style w:type="character" w:customStyle="1" w:styleId="WW8Num9z2">
    <w:name w:val="WW8Num9z2"/>
    <w:rsid w:val="00B25552"/>
    <w:rPr>
      <w:rFonts w:ascii="Wingdings" w:hAnsi="Wingdings"/>
    </w:rPr>
  </w:style>
  <w:style w:type="character" w:customStyle="1" w:styleId="WW8Num9z3">
    <w:name w:val="WW8Num9z3"/>
    <w:rsid w:val="00B25552"/>
    <w:rPr>
      <w:rFonts w:ascii="Symbol" w:hAnsi="Symbol"/>
    </w:rPr>
  </w:style>
  <w:style w:type="character" w:customStyle="1" w:styleId="WW8Num11z0">
    <w:name w:val="WW8Num11z0"/>
    <w:rsid w:val="00B25552"/>
    <w:rPr>
      <w:rFonts w:ascii="Times New Roman" w:eastAsia="MS Mincho" w:hAnsi="Times New Roman" w:cs="Times New Roman"/>
    </w:rPr>
  </w:style>
  <w:style w:type="character" w:customStyle="1" w:styleId="WW8Num11z1">
    <w:name w:val="WW8Num11z1"/>
    <w:rsid w:val="00B25552"/>
    <w:rPr>
      <w:rFonts w:ascii="Courier New" w:hAnsi="Courier New" w:cs="Courier New"/>
    </w:rPr>
  </w:style>
  <w:style w:type="character" w:customStyle="1" w:styleId="WW8Num11z2">
    <w:name w:val="WW8Num11z2"/>
    <w:rsid w:val="00B25552"/>
    <w:rPr>
      <w:rFonts w:ascii="Wingdings" w:hAnsi="Wingdings"/>
    </w:rPr>
  </w:style>
  <w:style w:type="character" w:customStyle="1" w:styleId="WW8Num11z3">
    <w:name w:val="WW8Num11z3"/>
    <w:rsid w:val="00B25552"/>
    <w:rPr>
      <w:rFonts w:ascii="Symbol" w:hAnsi="Symbol"/>
    </w:rPr>
  </w:style>
  <w:style w:type="character" w:customStyle="1" w:styleId="WW8Num15z0">
    <w:name w:val="WW8Num15z0"/>
    <w:rsid w:val="00B25552"/>
    <w:rPr>
      <w:rFonts w:ascii="Times New Roman" w:eastAsia="Times New Roman" w:hAnsi="Times New Roman" w:cs="Times New Roman"/>
    </w:rPr>
  </w:style>
  <w:style w:type="character" w:customStyle="1" w:styleId="WW8Num15z1">
    <w:name w:val="WW8Num15z1"/>
    <w:rsid w:val="00B25552"/>
    <w:rPr>
      <w:rFonts w:ascii="Courier New" w:hAnsi="Courier New" w:cs="Courier New"/>
    </w:rPr>
  </w:style>
  <w:style w:type="character" w:customStyle="1" w:styleId="WW8Num15z2">
    <w:name w:val="WW8Num15z2"/>
    <w:rsid w:val="00B25552"/>
    <w:rPr>
      <w:rFonts w:ascii="Wingdings" w:hAnsi="Wingdings"/>
    </w:rPr>
  </w:style>
  <w:style w:type="character" w:customStyle="1" w:styleId="WW8Num15z3">
    <w:name w:val="WW8Num15z3"/>
    <w:rsid w:val="00B25552"/>
    <w:rPr>
      <w:rFonts w:ascii="Symbol" w:hAnsi="Symbol"/>
    </w:rPr>
  </w:style>
  <w:style w:type="character" w:customStyle="1" w:styleId="WW8Num16z0">
    <w:name w:val="WW8Num16z0"/>
    <w:rsid w:val="00B25552"/>
    <w:rPr>
      <w:rFonts w:ascii="Times New Roman" w:eastAsia="MS Mincho" w:hAnsi="Times New Roman" w:cs="Times New Roman"/>
    </w:rPr>
  </w:style>
  <w:style w:type="character" w:customStyle="1" w:styleId="WW8Num16z1">
    <w:name w:val="WW8Num16z1"/>
    <w:rsid w:val="00B25552"/>
    <w:rPr>
      <w:rFonts w:ascii="Courier New" w:hAnsi="Courier New" w:cs="Courier New"/>
    </w:rPr>
  </w:style>
  <w:style w:type="character" w:customStyle="1" w:styleId="WW8Num16z2">
    <w:name w:val="WW8Num16z2"/>
    <w:rsid w:val="00B25552"/>
    <w:rPr>
      <w:rFonts w:ascii="Wingdings" w:hAnsi="Wingdings"/>
    </w:rPr>
  </w:style>
  <w:style w:type="character" w:customStyle="1" w:styleId="WW8Num16z3">
    <w:name w:val="WW8Num16z3"/>
    <w:rsid w:val="00B25552"/>
    <w:rPr>
      <w:rFonts w:ascii="Symbol" w:hAnsi="Symbol"/>
    </w:rPr>
  </w:style>
  <w:style w:type="character" w:customStyle="1" w:styleId="WW8Num18z0">
    <w:name w:val="WW8Num18z0"/>
    <w:rsid w:val="00B25552"/>
    <w:rPr>
      <w:rFonts w:ascii="Times New Roman" w:eastAsia="Times New Roman" w:hAnsi="Times New Roman" w:cs="Times New Roman"/>
    </w:rPr>
  </w:style>
  <w:style w:type="character" w:customStyle="1" w:styleId="WW8Num18z1">
    <w:name w:val="WW8Num18z1"/>
    <w:rsid w:val="00B25552"/>
    <w:rPr>
      <w:rFonts w:ascii="Courier New" w:hAnsi="Courier New" w:cs="Courier New"/>
    </w:rPr>
  </w:style>
  <w:style w:type="character" w:customStyle="1" w:styleId="WW8Num18z2">
    <w:name w:val="WW8Num18z2"/>
    <w:rsid w:val="00B25552"/>
    <w:rPr>
      <w:rFonts w:ascii="Wingdings" w:hAnsi="Wingdings"/>
    </w:rPr>
  </w:style>
  <w:style w:type="character" w:customStyle="1" w:styleId="WW8Num18z3">
    <w:name w:val="WW8Num18z3"/>
    <w:rsid w:val="00B25552"/>
    <w:rPr>
      <w:rFonts w:ascii="Symbol" w:hAnsi="Symbol"/>
    </w:rPr>
  </w:style>
  <w:style w:type="character" w:customStyle="1" w:styleId="WW8Num19z0">
    <w:name w:val="WW8Num19z0"/>
    <w:rsid w:val="00B25552"/>
    <w:rPr>
      <w:rFonts w:ascii="Times New Roman" w:eastAsia="MS Mincho" w:hAnsi="Times New Roman" w:cs="Times New Roman"/>
    </w:rPr>
  </w:style>
  <w:style w:type="character" w:customStyle="1" w:styleId="WW8Num19z1">
    <w:name w:val="WW8Num19z1"/>
    <w:rsid w:val="00B25552"/>
    <w:rPr>
      <w:rFonts w:ascii="Wingdings" w:hAnsi="Wingdings"/>
    </w:rPr>
  </w:style>
  <w:style w:type="character" w:customStyle="1" w:styleId="WW8Num25z0">
    <w:name w:val="WW8Num25z0"/>
    <w:rsid w:val="00B25552"/>
    <w:rPr>
      <w:rFonts w:ascii="Arial" w:eastAsia="宋体" w:hAnsi="Arial" w:cs="Arial"/>
    </w:rPr>
  </w:style>
  <w:style w:type="character" w:customStyle="1" w:styleId="WW8Num25z1">
    <w:name w:val="WW8Num25z1"/>
    <w:rsid w:val="00B25552"/>
    <w:rPr>
      <w:rFonts w:ascii="Wingdings" w:hAnsi="Wingdings"/>
    </w:rPr>
  </w:style>
  <w:style w:type="character" w:customStyle="1" w:styleId="WW8Num28z0">
    <w:name w:val="WW8Num28z0"/>
    <w:rsid w:val="00B25552"/>
    <w:rPr>
      <w:rFonts w:ascii="Times New Roman" w:eastAsia="MS Mincho" w:hAnsi="Times New Roman" w:cs="Times New Roman"/>
    </w:rPr>
  </w:style>
  <w:style w:type="character" w:customStyle="1" w:styleId="WW8Num28z1">
    <w:name w:val="WW8Num28z1"/>
    <w:rsid w:val="00B25552"/>
    <w:rPr>
      <w:rFonts w:ascii="Courier New" w:hAnsi="Courier New" w:cs="Courier New"/>
    </w:rPr>
  </w:style>
  <w:style w:type="character" w:customStyle="1" w:styleId="WW8Num28z2">
    <w:name w:val="WW8Num28z2"/>
    <w:rsid w:val="00B25552"/>
    <w:rPr>
      <w:rFonts w:ascii="Wingdings" w:hAnsi="Wingdings"/>
    </w:rPr>
  </w:style>
  <w:style w:type="character" w:customStyle="1" w:styleId="WW8Num28z3">
    <w:name w:val="WW8Num28z3"/>
    <w:rsid w:val="00B25552"/>
    <w:rPr>
      <w:rFonts w:ascii="Symbol" w:hAnsi="Symbol"/>
    </w:rPr>
  </w:style>
  <w:style w:type="character" w:customStyle="1" w:styleId="WW8Num32z0">
    <w:name w:val="WW8Num32z0"/>
    <w:rsid w:val="00B25552"/>
    <w:rPr>
      <w:rFonts w:ascii="Times New Roman" w:eastAsia="Times New Roman" w:hAnsi="Times New Roman" w:cs="Times New Roman"/>
    </w:rPr>
  </w:style>
  <w:style w:type="character" w:customStyle="1" w:styleId="WW8Num32z1">
    <w:name w:val="WW8Num32z1"/>
    <w:rsid w:val="00B25552"/>
    <w:rPr>
      <w:rFonts w:ascii="Courier New" w:hAnsi="Courier New" w:cs="Courier New"/>
    </w:rPr>
  </w:style>
  <w:style w:type="character" w:customStyle="1" w:styleId="WW8Num32z2">
    <w:name w:val="WW8Num32z2"/>
    <w:rsid w:val="00B25552"/>
    <w:rPr>
      <w:rFonts w:ascii="Wingdings" w:hAnsi="Wingdings"/>
    </w:rPr>
  </w:style>
  <w:style w:type="character" w:customStyle="1" w:styleId="WW8Num32z3">
    <w:name w:val="WW8Num32z3"/>
    <w:rsid w:val="00B25552"/>
    <w:rPr>
      <w:rFonts w:ascii="Symbol" w:hAnsi="Symbol"/>
    </w:rPr>
  </w:style>
  <w:style w:type="character" w:customStyle="1" w:styleId="WW8Num34z0">
    <w:name w:val="WW8Num34z0"/>
    <w:rsid w:val="00B25552"/>
    <w:rPr>
      <w:rFonts w:ascii="Times New Roman" w:eastAsia="宋体" w:hAnsi="Times New Roman" w:cs="Times New Roman"/>
    </w:rPr>
  </w:style>
  <w:style w:type="character" w:customStyle="1" w:styleId="WW8Num34z1">
    <w:name w:val="WW8Num34z1"/>
    <w:rsid w:val="00B25552"/>
    <w:rPr>
      <w:rFonts w:ascii="Wingdings" w:hAnsi="Wingdings"/>
    </w:rPr>
  </w:style>
  <w:style w:type="character" w:customStyle="1" w:styleId="WW8Num35z0">
    <w:name w:val="WW8Num35z0"/>
    <w:rsid w:val="00B25552"/>
    <w:rPr>
      <w:rFonts w:ascii="Times New Roman" w:eastAsia="宋体" w:hAnsi="Times New Roman" w:cs="Times New Roman"/>
    </w:rPr>
  </w:style>
  <w:style w:type="character" w:customStyle="1" w:styleId="WW8Num35z1">
    <w:name w:val="WW8Num35z1"/>
    <w:rsid w:val="00B25552"/>
    <w:rPr>
      <w:rFonts w:ascii="Wingdings" w:hAnsi="Wingdings"/>
    </w:rPr>
  </w:style>
  <w:style w:type="character" w:customStyle="1" w:styleId="WW8Num36z0">
    <w:name w:val="WW8Num36z0"/>
    <w:rsid w:val="00B25552"/>
    <w:rPr>
      <w:rFonts w:ascii="Times New Roman" w:eastAsia="宋体" w:hAnsi="Times New Roman" w:cs="Times New Roman"/>
    </w:rPr>
  </w:style>
  <w:style w:type="character" w:customStyle="1" w:styleId="WW8Num36z1">
    <w:name w:val="WW8Num36z1"/>
    <w:rsid w:val="00B25552"/>
    <w:rPr>
      <w:rFonts w:ascii="Wingdings" w:hAnsi="Wingdings"/>
    </w:rPr>
  </w:style>
  <w:style w:type="character" w:customStyle="1" w:styleId="WW8Num39z0">
    <w:name w:val="WW8Num39z0"/>
    <w:rsid w:val="00B25552"/>
    <w:rPr>
      <w:rFonts w:ascii="Times New Roman" w:eastAsia="宋体" w:hAnsi="Times New Roman" w:cs="Times New Roman"/>
    </w:rPr>
  </w:style>
  <w:style w:type="character" w:customStyle="1" w:styleId="WW8Num39z1">
    <w:name w:val="WW8Num39z1"/>
    <w:rsid w:val="00B25552"/>
    <w:rPr>
      <w:rFonts w:ascii="Wingdings" w:hAnsi="Wingdings"/>
    </w:rPr>
  </w:style>
  <w:style w:type="character" w:customStyle="1" w:styleId="WW8NumSt1z0">
    <w:name w:val="WW8NumSt1z0"/>
    <w:rsid w:val="00B25552"/>
    <w:rPr>
      <w:rFonts w:ascii="Symbol" w:hAnsi="Symbol"/>
    </w:rPr>
  </w:style>
  <w:style w:type="character" w:customStyle="1" w:styleId="WW8NumSt18z0">
    <w:name w:val="WW8NumSt18z0"/>
    <w:rsid w:val="00B25552"/>
    <w:rPr>
      <w:rFonts w:ascii="Geneva" w:hAnsi="Geneva"/>
    </w:rPr>
  </w:style>
  <w:style w:type="character" w:customStyle="1" w:styleId="aff7">
    <w:name w:val="段落フォント"/>
    <w:rsid w:val="00B25552"/>
  </w:style>
  <w:style w:type="character" w:customStyle="1" w:styleId="aff8">
    <w:name w:val="脚注番号"/>
    <w:rsid w:val="00B25552"/>
    <w:rPr>
      <w:b/>
      <w:position w:val="3"/>
      <w:sz w:val="16"/>
    </w:rPr>
  </w:style>
  <w:style w:type="character" w:customStyle="1" w:styleId="aff9">
    <w:name w:val="コメント参照"/>
    <w:rsid w:val="00B25552"/>
    <w:rPr>
      <w:sz w:val="16"/>
    </w:rPr>
  </w:style>
  <w:style w:type="character" w:customStyle="1" w:styleId="H10">
    <w:name w:val="H1 (文字)"/>
    <w:rsid w:val="00B25552"/>
    <w:rPr>
      <w:rFonts w:ascii="Arial" w:eastAsia="MS Mincho" w:hAnsi="Arial"/>
      <w:sz w:val="36"/>
      <w:lang w:val="en-GB" w:eastAsia="ar-SA" w:bidi="ar-SA"/>
    </w:rPr>
  </w:style>
  <w:style w:type="character" w:customStyle="1" w:styleId="Head2A">
    <w:name w:val="Head2A (文字)"/>
    <w:rsid w:val="00B25552"/>
    <w:rPr>
      <w:rFonts w:ascii="Arial" w:eastAsia="MS Mincho" w:hAnsi="Arial"/>
      <w:sz w:val="32"/>
      <w:lang w:val="en-GB" w:eastAsia="ar-SA" w:bidi="ar-SA"/>
    </w:rPr>
  </w:style>
  <w:style w:type="character" w:customStyle="1" w:styleId="Underrubrik2">
    <w:name w:val="Underrubrik2 (文字)"/>
    <w:rsid w:val="00B25552"/>
    <w:rPr>
      <w:rFonts w:ascii="Arial" w:eastAsia="MS Mincho" w:hAnsi="Arial"/>
      <w:sz w:val="28"/>
      <w:lang w:val="en-GB" w:eastAsia="ar-SA" w:bidi="ar-SA"/>
    </w:rPr>
  </w:style>
  <w:style w:type="character" w:customStyle="1" w:styleId="h4">
    <w:name w:val="h4 (文字)"/>
    <w:rsid w:val="00B25552"/>
    <w:rPr>
      <w:rFonts w:ascii="Arial" w:eastAsia="MS Mincho" w:hAnsi="Arial" w:cs="Arial"/>
      <w:color w:val="0000FF"/>
      <w:kern w:val="2"/>
      <w:sz w:val="24"/>
      <w:szCs w:val="28"/>
      <w:lang w:val="en-GB" w:eastAsia="ar-SA" w:bidi="ar-SA"/>
    </w:rPr>
  </w:style>
  <w:style w:type="character" w:customStyle="1" w:styleId="M5">
    <w:name w:val="M5 (文字)"/>
    <w:rsid w:val="00B25552"/>
    <w:rPr>
      <w:rFonts w:ascii="Arial" w:eastAsia="MS Mincho" w:hAnsi="Arial"/>
      <w:sz w:val="22"/>
      <w:lang w:val="en-GB" w:eastAsia="ar-SA" w:bidi="ar-SA"/>
    </w:rPr>
  </w:style>
  <w:style w:type="character" w:customStyle="1" w:styleId="T1">
    <w:name w:val="T1 (文字)"/>
    <w:rsid w:val="00B25552"/>
    <w:rPr>
      <w:rFonts w:ascii="Arial" w:eastAsia="MS Mincho" w:hAnsi="Arial"/>
      <w:lang w:val="en-GB" w:eastAsia="ar-SA" w:bidi="ar-SA"/>
    </w:rPr>
  </w:style>
  <w:style w:type="character" w:customStyle="1" w:styleId="81">
    <w:name w:val="(文字) (文字)8"/>
    <w:rsid w:val="00B25552"/>
    <w:rPr>
      <w:rFonts w:ascii="Arial" w:eastAsia="MS Mincho" w:hAnsi="Arial"/>
      <w:lang w:val="en-GB" w:eastAsia="ar-SA" w:bidi="ar-SA"/>
    </w:rPr>
  </w:style>
  <w:style w:type="character" w:customStyle="1" w:styleId="71">
    <w:name w:val="(文字) (文字)7"/>
    <w:rsid w:val="00B25552"/>
    <w:rPr>
      <w:rFonts w:ascii="Arial" w:eastAsia="MS Mincho" w:hAnsi="Arial"/>
      <w:sz w:val="36"/>
      <w:lang w:val="en-GB" w:eastAsia="ar-SA" w:bidi="ar-SA"/>
    </w:rPr>
  </w:style>
  <w:style w:type="character" w:customStyle="1" w:styleId="headerodd">
    <w:name w:val="header odd (文字)"/>
    <w:rsid w:val="00B25552"/>
    <w:rPr>
      <w:rFonts w:ascii="Arial" w:eastAsia="MS Mincho" w:hAnsi="Arial"/>
      <w:b/>
      <w:sz w:val="18"/>
      <w:lang w:val="en-GB" w:eastAsia="ar-SA" w:bidi="ar-SA"/>
    </w:rPr>
  </w:style>
  <w:style w:type="character" w:customStyle="1" w:styleId="footnotetext1">
    <w:name w:val="footnote text1 (文字)"/>
    <w:rsid w:val="00B25552"/>
    <w:rPr>
      <w:rFonts w:eastAsia="MS Mincho"/>
      <w:sz w:val="16"/>
      <w:lang w:val="en-GB" w:eastAsia="ar-SA" w:bidi="ar-SA"/>
    </w:rPr>
  </w:style>
  <w:style w:type="character" w:customStyle="1" w:styleId="62">
    <w:name w:val="(文字) (文字)6"/>
    <w:rsid w:val="00B25552"/>
    <w:rPr>
      <w:rFonts w:eastAsia="MS Mincho"/>
      <w:lang w:val="en-GB" w:eastAsia="ar-SA" w:bidi="ar-SA"/>
    </w:rPr>
  </w:style>
  <w:style w:type="character" w:customStyle="1" w:styleId="cap">
    <w:name w:val="cap (文字)"/>
    <w:rsid w:val="00B25552"/>
    <w:rPr>
      <w:rFonts w:eastAsia="MS Mincho"/>
      <w:b/>
      <w:lang w:val="en-GB" w:eastAsia="ar-SA" w:bidi="ar-SA"/>
    </w:rPr>
  </w:style>
  <w:style w:type="character" w:customStyle="1" w:styleId="54">
    <w:name w:val="(文字) (文字)5"/>
    <w:rsid w:val="00B25552"/>
    <w:rPr>
      <w:rFonts w:ascii="Courier New" w:eastAsia="MS Mincho" w:hAnsi="Courier New"/>
      <w:lang w:val="nb-NO" w:eastAsia="ar-SA" w:bidi="ar-SA"/>
    </w:rPr>
  </w:style>
  <w:style w:type="character" w:customStyle="1" w:styleId="bt">
    <w:name w:val="bt (文字)"/>
    <w:rsid w:val="00B25552"/>
    <w:rPr>
      <w:rFonts w:eastAsia="MS Mincho"/>
      <w:lang w:val="en-GB" w:eastAsia="ar-SA" w:bidi="ar-SA"/>
    </w:rPr>
  </w:style>
  <w:style w:type="character" w:customStyle="1" w:styleId="37">
    <w:name w:val="(文字) (文字)3"/>
    <w:rsid w:val="00B25552"/>
    <w:rPr>
      <w:rFonts w:eastAsia="MS Mincho"/>
      <w:lang w:val="en-GB" w:eastAsia="ar-SA" w:bidi="ar-SA"/>
    </w:rPr>
  </w:style>
  <w:style w:type="character" w:customStyle="1" w:styleId="19">
    <w:name w:val="(文字) (文字)1"/>
    <w:rsid w:val="00B25552"/>
    <w:rPr>
      <w:rFonts w:eastAsia="MS Mincho"/>
      <w:lang w:val="en-GB" w:eastAsia="ar-SA" w:bidi="ar-SA"/>
    </w:rPr>
  </w:style>
  <w:style w:type="character" w:customStyle="1" w:styleId="affa">
    <w:name w:val="番号付け記号"/>
    <w:rsid w:val="00B25552"/>
  </w:style>
  <w:style w:type="paragraph" w:customStyle="1" w:styleId="affb">
    <w:name w:val="見出し"/>
    <w:basedOn w:val="a"/>
    <w:next w:val="af8"/>
    <w:rsid w:val="00B25552"/>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B25552"/>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B25552"/>
    <w:pPr>
      <w:suppressLineNumbers/>
      <w:suppressAutoHyphens/>
    </w:pPr>
    <w:rPr>
      <w:rFonts w:eastAsia="MS Mincho" w:cs="Mangal"/>
      <w:lang w:eastAsia="ar-SA"/>
    </w:rPr>
  </w:style>
  <w:style w:type="paragraph" w:customStyle="1" w:styleId="affe">
    <w:name w:val="段落番号"/>
    <w:basedOn w:val="a8"/>
    <w:rsid w:val="00B25552"/>
    <w:pPr>
      <w:tabs>
        <w:tab w:val="num" w:pos="644"/>
      </w:tabs>
      <w:suppressAutoHyphens/>
      <w:ind w:left="644" w:hanging="360"/>
    </w:pPr>
    <w:rPr>
      <w:rFonts w:eastAsia="MS Mincho" w:cs="CG Times (WN)"/>
      <w:lang w:eastAsia="ar-SA"/>
    </w:rPr>
  </w:style>
  <w:style w:type="paragraph" w:customStyle="1" w:styleId="2c">
    <w:name w:val="段落番号 2"/>
    <w:basedOn w:val="affe"/>
    <w:rsid w:val="00B25552"/>
    <w:pPr>
      <w:ind w:left="851" w:hanging="284"/>
    </w:pPr>
  </w:style>
  <w:style w:type="paragraph" w:customStyle="1" w:styleId="afff">
    <w:name w:val="箇条書き"/>
    <w:basedOn w:val="a8"/>
    <w:rsid w:val="00B25552"/>
    <w:pPr>
      <w:tabs>
        <w:tab w:val="num" w:pos="644"/>
      </w:tabs>
      <w:suppressAutoHyphens/>
      <w:ind w:left="644" w:hanging="360"/>
    </w:pPr>
    <w:rPr>
      <w:rFonts w:eastAsia="MS Mincho" w:cs="CG Times (WN)"/>
      <w:lang w:eastAsia="ar-SA"/>
    </w:rPr>
  </w:style>
  <w:style w:type="paragraph" w:customStyle="1" w:styleId="2d">
    <w:name w:val="箇条書き 2"/>
    <w:basedOn w:val="afff"/>
    <w:rsid w:val="00B25552"/>
    <w:pPr>
      <w:tabs>
        <w:tab w:val="clear" w:pos="644"/>
        <w:tab w:val="num" w:pos="1494"/>
      </w:tabs>
      <w:ind w:left="851" w:hanging="284"/>
    </w:pPr>
  </w:style>
  <w:style w:type="paragraph" w:customStyle="1" w:styleId="38">
    <w:name w:val="箇条書き 3"/>
    <w:basedOn w:val="2d"/>
    <w:rsid w:val="00B25552"/>
    <w:pPr>
      <w:ind w:left="1135"/>
    </w:pPr>
  </w:style>
  <w:style w:type="paragraph" w:customStyle="1" w:styleId="2e">
    <w:name w:val="一覧 2"/>
    <w:basedOn w:val="a8"/>
    <w:rsid w:val="00B25552"/>
    <w:pPr>
      <w:suppressAutoHyphens/>
      <w:ind w:left="851"/>
    </w:pPr>
    <w:rPr>
      <w:rFonts w:eastAsia="MS Mincho" w:cs="CG Times (WN)"/>
      <w:lang w:eastAsia="ar-SA"/>
    </w:rPr>
  </w:style>
  <w:style w:type="paragraph" w:customStyle="1" w:styleId="39">
    <w:name w:val="一覧 3"/>
    <w:basedOn w:val="2e"/>
    <w:rsid w:val="00B25552"/>
    <w:pPr>
      <w:ind w:left="1135"/>
    </w:pPr>
  </w:style>
  <w:style w:type="paragraph" w:customStyle="1" w:styleId="45">
    <w:name w:val="一覧 4"/>
    <w:basedOn w:val="39"/>
    <w:rsid w:val="00B25552"/>
    <w:pPr>
      <w:ind w:left="1418"/>
    </w:pPr>
  </w:style>
  <w:style w:type="paragraph" w:customStyle="1" w:styleId="55">
    <w:name w:val="一覧 5"/>
    <w:basedOn w:val="45"/>
    <w:rsid w:val="00B25552"/>
    <w:pPr>
      <w:ind w:left="1702"/>
    </w:pPr>
  </w:style>
  <w:style w:type="paragraph" w:customStyle="1" w:styleId="46">
    <w:name w:val="箇条書き 4"/>
    <w:basedOn w:val="38"/>
    <w:rsid w:val="00B25552"/>
    <w:pPr>
      <w:ind w:left="1418"/>
    </w:pPr>
  </w:style>
  <w:style w:type="paragraph" w:customStyle="1" w:styleId="56">
    <w:name w:val="箇条書き 5"/>
    <w:basedOn w:val="46"/>
    <w:rsid w:val="00B25552"/>
    <w:pPr>
      <w:ind w:left="1702"/>
    </w:pPr>
  </w:style>
  <w:style w:type="paragraph" w:customStyle="1" w:styleId="afff0">
    <w:name w:val="コメント文字列"/>
    <w:basedOn w:val="a"/>
    <w:rsid w:val="00B25552"/>
    <w:pPr>
      <w:suppressAutoHyphens/>
    </w:pPr>
    <w:rPr>
      <w:rFonts w:eastAsia="MS Mincho" w:cs="CG Times (WN)"/>
      <w:lang w:eastAsia="ar-SA"/>
    </w:rPr>
  </w:style>
  <w:style w:type="paragraph" w:customStyle="1" w:styleId="afff1">
    <w:name w:val="吹き出し"/>
    <w:basedOn w:val="a"/>
    <w:rsid w:val="00B25552"/>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B25552"/>
    <w:rPr>
      <w:b/>
      <w:bCs/>
    </w:rPr>
  </w:style>
  <w:style w:type="paragraph" w:customStyle="1" w:styleId="afff3">
    <w:name w:val="見出しマップ"/>
    <w:basedOn w:val="a"/>
    <w:rsid w:val="00B25552"/>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B25552"/>
    <w:pPr>
      <w:suppressAutoHyphens/>
      <w:overflowPunct w:val="0"/>
      <w:autoSpaceDE w:val="0"/>
      <w:spacing w:before="120" w:after="120"/>
      <w:textAlignment w:val="baseline"/>
    </w:pPr>
    <w:rPr>
      <w:rFonts w:eastAsia="MS Mincho" w:cs="CG Times (WN)"/>
      <w:b/>
      <w:lang w:eastAsia="ar-SA"/>
    </w:rPr>
  </w:style>
  <w:style w:type="paragraph" w:customStyle="1" w:styleId="afff4">
    <w:name w:val="書式なし"/>
    <w:basedOn w:val="a"/>
    <w:rsid w:val="00B25552"/>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
    <w:rsid w:val="00B25552"/>
    <w:pPr>
      <w:suppressAutoHyphens/>
      <w:overflowPunct w:val="0"/>
      <w:autoSpaceDE w:val="0"/>
      <w:spacing w:after="120"/>
      <w:textAlignment w:val="baseline"/>
    </w:pPr>
    <w:rPr>
      <w:rFonts w:eastAsia="MS Mincho" w:cs="CG Times (WN)"/>
      <w:lang w:eastAsia="ar-SA"/>
    </w:rPr>
  </w:style>
  <w:style w:type="paragraph" w:customStyle="1" w:styleId="3a">
    <w:name w:val="本文 3"/>
    <w:basedOn w:val="a"/>
    <w:rsid w:val="00B25552"/>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B2555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
    <w:rsid w:val="00B25552"/>
    <w:pPr>
      <w:suppressAutoHyphens/>
      <w:overflowPunct w:val="0"/>
      <w:autoSpaceDE w:val="0"/>
      <w:ind w:left="567"/>
      <w:textAlignment w:val="baseline"/>
    </w:pPr>
    <w:rPr>
      <w:rFonts w:ascii="Arial" w:eastAsia="MS Mincho" w:hAnsi="Arial" w:cs="Arial"/>
      <w:lang w:eastAsia="ar-SA"/>
    </w:rPr>
  </w:style>
  <w:style w:type="paragraph" w:customStyle="1" w:styleId="afff5">
    <w:name w:val="標準インデント"/>
    <w:basedOn w:val="a"/>
    <w:rsid w:val="00B25552"/>
    <w:pPr>
      <w:suppressAutoHyphens/>
      <w:overflowPunct w:val="0"/>
      <w:autoSpaceDE w:val="0"/>
      <w:ind w:left="708"/>
      <w:textAlignment w:val="baseline"/>
    </w:pPr>
    <w:rPr>
      <w:rFonts w:eastAsia="MS Mincho" w:cs="CG Times (WN)"/>
      <w:lang w:eastAsia="ar-SA"/>
    </w:rPr>
  </w:style>
  <w:style w:type="paragraph" w:customStyle="1" w:styleId="afff6">
    <w:name w:val="記"/>
    <w:basedOn w:val="a"/>
    <w:next w:val="a"/>
    <w:rsid w:val="00B25552"/>
    <w:pPr>
      <w:suppressAutoHyphens/>
      <w:overflowPunct w:val="0"/>
      <w:autoSpaceDE w:val="0"/>
      <w:textAlignment w:val="baseline"/>
    </w:pPr>
    <w:rPr>
      <w:rFonts w:eastAsia="MS Mincho" w:cs="CG Times (WN)"/>
      <w:lang w:eastAsia="ar-SA"/>
    </w:rPr>
  </w:style>
  <w:style w:type="paragraph" w:customStyle="1" w:styleId="HTML1">
    <w:name w:val="HTML 書式付き"/>
    <w:basedOn w:val="a"/>
    <w:rsid w:val="00B25552"/>
    <w:pPr>
      <w:suppressAutoHyphens/>
      <w:overflowPunct w:val="0"/>
      <w:autoSpaceDE w:val="0"/>
      <w:textAlignment w:val="baseline"/>
    </w:pPr>
    <w:rPr>
      <w:rFonts w:ascii="Courier New" w:eastAsia="MS Mincho" w:hAnsi="Courier New" w:cs="Courier New"/>
      <w:lang w:eastAsia="ar-SA"/>
    </w:rPr>
  </w:style>
  <w:style w:type="paragraph" w:customStyle="1" w:styleId="afff7">
    <w:name w:val="表の内容"/>
    <w:basedOn w:val="a"/>
    <w:rsid w:val="00B25552"/>
    <w:pPr>
      <w:suppressLineNumbers/>
      <w:suppressAutoHyphens/>
    </w:pPr>
    <w:rPr>
      <w:rFonts w:eastAsia="MS Mincho" w:cs="CG Times (WN)"/>
      <w:lang w:eastAsia="ar-SA"/>
    </w:rPr>
  </w:style>
  <w:style w:type="paragraph" w:customStyle="1" w:styleId="afff8">
    <w:name w:val="表の見出し"/>
    <w:basedOn w:val="afff7"/>
    <w:rsid w:val="00B25552"/>
    <w:pPr>
      <w:jc w:val="center"/>
    </w:pPr>
    <w:rPr>
      <w:b/>
      <w:bCs/>
    </w:rPr>
  </w:style>
  <w:style w:type="character" w:customStyle="1" w:styleId="WW8Num27z0">
    <w:name w:val="WW8Num27z0"/>
    <w:rsid w:val="00B25552"/>
    <w:rPr>
      <w:rFonts w:ascii="Arial" w:eastAsia="Times New Roman" w:hAnsi="Arial" w:cs="Arial"/>
    </w:rPr>
  </w:style>
  <w:style w:type="character" w:customStyle="1" w:styleId="WW8Num27z1">
    <w:name w:val="WW8Num27z1"/>
    <w:rsid w:val="00B25552"/>
    <w:rPr>
      <w:rFonts w:ascii="Courier New" w:hAnsi="Courier New" w:cs="Courier New"/>
    </w:rPr>
  </w:style>
  <w:style w:type="character" w:customStyle="1" w:styleId="WW8Num27z2">
    <w:name w:val="WW8Num27z2"/>
    <w:rsid w:val="00B25552"/>
    <w:rPr>
      <w:rFonts w:ascii="Wingdings" w:hAnsi="Wingdings"/>
    </w:rPr>
  </w:style>
  <w:style w:type="character" w:customStyle="1" w:styleId="WW8Num27z3">
    <w:name w:val="WW8Num27z3"/>
    <w:rsid w:val="00B25552"/>
    <w:rPr>
      <w:rFonts w:ascii="Symbol" w:hAnsi="Symbol"/>
    </w:rPr>
  </w:style>
  <w:style w:type="character" w:customStyle="1" w:styleId="WW8Num29z0">
    <w:name w:val="WW8Num29z0"/>
    <w:rsid w:val="00B25552"/>
    <w:rPr>
      <w:rFonts w:ascii="Times New Roman" w:eastAsia="MS Mincho" w:hAnsi="Times New Roman" w:cs="Times New Roman"/>
    </w:rPr>
  </w:style>
  <w:style w:type="character" w:customStyle="1" w:styleId="WW8Num29z1">
    <w:name w:val="WW8Num29z1"/>
    <w:rsid w:val="00B25552"/>
    <w:rPr>
      <w:rFonts w:ascii="Courier New" w:hAnsi="Courier New" w:cs="Courier New"/>
    </w:rPr>
  </w:style>
  <w:style w:type="character" w:customStyle="1" w:styleId="WW8Num29z2">
    <w:name w:val="WW8Num29z2"/>
    <w:rsid w:val="00B25552"/>
    <w:rPr>
      <w:rFonts w:ascii="Wingdings" w:hAnsi="Wingdings"/>
    </w:rPr>
  </w:style>
  <w:style w:type="character" w:customStyle="1" w:styleId="WW8Num29z3">
    <w:name w:val="WW8Num29z3"/>
    <w:rsid w:val="00B25552"/>
    <w:rPr>
      <w:rFonts w:ascii="Symbol" w:hAnsi="Symbol"/>
    </w:rPr>
  </w:style>
  <w:style w:type="character" w:customStyle="1" w:styleId="WW8Num31z0">
    <w:name w:val="WW8Num31z0"/>
    <w:rsid w:val="00B25552"/>
    <w:rPr>
      <w:rFonts w:ascii="Symbol" w:hAnsi="Symbol"/>
    </w:rPr>
  </w:style>
  <w:style w:type="character" w:customStyle="1" w:styleId="WW8Num31z1">
    <w:name w:val="WW8Num31z1"/>
    <w:rsid w:val="00B25552"/>
    <w:rPr>
      <w:rFonts w:ascii="Courier New" w:hAnsi="Courier New" w:cs="Courier New"/>
    </w:rPr>
  </w:style>
  <w:style w:type="character" w:customStyle="1" w:styleId="WW8Num31z2">
    <w:name w:val="WW8Num31z2"/>
    <w:rsid w:val="00B25552"/>
    <w:rPr>
      <w:rFonts w:ascii="Wingdings" w:hAnsi="Wingdings"/>
    </w:rPr>
  </w:style>
  <w:style w:type="character" w:customStyle="1" w:styleId="WW8Num34z2">
    <w:name w:val="WW8Num34z2"/>
    <w:rsid w:val="00B25552"/>
    <w:rPr>
      <w:rFonts w:ascii="Wingdings" w:hAnsi="Wingdings"/>
    </w:rPr>
  </w:style>
  <w:style w:type="character" w:customStyle="1" w:styleId="WW8Num34z3">
    <w:name w:val="WW8Num34z3"/>
    <w:rsid w:val="00B25552"/>
    <w:rPr>
      <w:rFonts w:ascii="Symbol" w:hAnsi="Symbol"/>
    </w:rPr>
  </w:style>
  <w:style w:type="character" w:customStyle="1" w:styleId="WW8Num37z0">
    <w:name w:val="WW8Num37z0"/>
    <w:rsid w:val="00B25552"/>
    <w:rPr>
      <w:rFonts w:ascii="Times New Roman" w:eastAsia="宋体" w:hAnsi="Times New Roman" w:cs="Times New Roman"/>
    </w:rPr>
  </w:style>
  <w:style w:type="character" w:customStyle="1" w:styleId="WW8Num37z1">
    <w:name w:val="WW8Num37z1"/>
    <w:rsid w:val="00B25552"/>
    <w:rPr>
      <w:rFonts w:ascii="Wingdings" w:hAnsi="Wingdings"/>
    </w:rPr>
  </w:style>
  <w:style w:type="character" w:customStyle="1" w:styleId="WW8Num38z0">
    <w:name w:val="WW8Num38z0"/>
    <w:rsid w:val="00B25552"/>
    <w:rPr>
      <w:rFonts w:ascii="Times New Roman" w:eastAsia="宋体" w:hAnsi="Times New Roman" w:cs="Times New Roman"/>
    </w:rPr>
  </w:style>
  <w:style w:type="character" w:customStyle="1" w:styleId="WW8Num38z1">
    <w:name w:val="WW8Num38z1"/>
    <w:rsid w:val="00B25552"/>
    <w:rPr>
      <w:rFonts w:ascii="Wingdings" w:hAnsi="Wingdings"/>
    </w:rPr>
  </w:style>
  <w:style w:type="character" w:customStyle="1" w:styleId="WW8Num41z0">
    <w:name w:val="WW8Num41z0"/>
    <w:rsid w:val="00B25552"/>
    <w:rPr>
      <w:rFonts w:ascii="Times New Roman" w:eastAsia="宋体" w:hAnsi="Times New Roman" w:cs="Times New Roman"/>
    </w:rPr>
  </w:style>
  <w:style w:type="character" w:customStyle="1" w:styleId="WW8Num41z1">
    <w:name w:val="WW8Num41z1"/>
    <w:rsid w:val="00B25552"/>
    <w:rPr>
      <w:rFonts w:ascii="Wingdings" w:hAnsi="Wingdings"/>
    </w:rPr>
  </w:style>
  <w:style w:type="character" w:customStyle="1" w:styleId="WW8NumSt20z0">
    <w:name w:val="WW8NumSt20z0"/>
    <w:rsid w:val="00B25552"/>
    <w:rPr>
      <w:rFonts w:ascii="Geneva" w:hAnsi="Geneva"/>
    </w:rPr>
  </w:style>
  <w:style w:type="character" w:customStyle="1" w:styleId="DefaultParagraphFont1">
    <w:name w:val="Default Paragraph Font1"/>
    <w:rsid w:val="00B25552"/>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B25552"/>
    <w:rPr>
      <w:rFonts w:ascii="Arial" w:hAnsi="Arial"/>
      <w:sz w:val="36"/>
      <w:lang w:val="en-GB"/>
    </w:rPr>
  </w:style>
  <w:style w:type="character" w:customStyle="1" w:styleId="Heading2-">
    <w:name w:val="Heading 2-"/>
    <w:rsid w:val="00B25552"/>
    <w:rPr>
      <w:rFonts w:ascii="Arial" w:hAnsi="Arial"/>
      <w:sz w:val="32"/>
      <w:lang w:val="en-GB"/>
    </w:rPr>
  </w:style>
  <w:style w:type="character" w:customStyle="1" w:styleId="CommentReference1">
    <w:name w:val="Comment Reference1"/>
    <w:rsid w:val="00B25552"/>
    <w:rPr>
      <w:sz w:val="16"/>
    </w:rPr>
  </w:style>
  <w:style w:type="character" w:customStyle="1" w:styleId="ListChar">
    <w:name w:val="List Char"/>
    <w:rsid w:val="00B25552"/>
    <w:rPr>
      <w:lang w:val="en-GB" w:eastAsia="ar-SA" w:bidi="ar-SA"/>
    </w:rPr>
  </w:style>
  <w:style w:type="paragraph" w:customStyle="1" w:styleId="ListBullet1">
    <w:name w:val="List Bullet1"/>
    <w:basedOn w:val="a"/>
    <w:rsid w:val="00B25552"/>
    <w:pPr>
      <w:tabs>
        <w:tab w:val="num" w:pos="644"/>
      </w:tabs>
      <w:suppressAutoHyphens/>
      <w:ind w:left="568" w:hanging="284"/>
    </w:pPr>
    <w:rPr>
      <w:rFonts w:eastAsia="MS Mincho"/>
      <w:lang w:eastAsia="ar-SA"/>
    </w:rPr>
  </w:style>
  <w:style w:type="paragraph" w:customStyle="1" w:styleId="ListBullet21">
    <w:name w:val="List Bullet 21"/>
    <w:basedOn w:val="ListBullet1"/>
    <w:rsid w:val="00B25552"/>
    <w:pPr>
      <w:tabs>
        <w:tab w:val="clear" w:pos="644"/>
        <w:tab w:val="num" w:pos="1494"/>
      </w:tabs>
      <w:ind w:left="851"/>
    </w:pPr>
  </w:style>
  <w:style w:type="paragraph" w:customStyle="1" w:styleId="ListBullet31">
    <w:name w:val="List Bullet 31"/>
    <w:basedOn w:val="ListBullet21"/>
    <w:rsid w:val="00B25552"/>
    <w:pPr>
      <w:ind w:left="1135"/>
    </w:pPr>
  </w:style>
  <w:style w:type="paragraph" w:customStyle="1" w:styleId="ListBullet41">
    <w:name w:val="List Bullet 41"/>
    <w:basedOn w:val="ListBullet31"/>
    <w:rsid w:val="00B25552"/>
    <w:pPr>
      <w:ind w:left="1418"/>
    </w:pPr>
  </w:style>
  <w:style w:type="paragraph" w:customStyle="1" w:styleId="ListBullet51">
    <w:name w:val="List Bullet 51"/>
    <w:basedOn w:val="ListBullet41"/>
    <w:rsid w:val="00B25552"/>
    <w:pPr>
      <w:ind w:left="1702"/>
    </w:pPr>
  </w:style>
  <w:style w:type="paragraph" w:customStyle="1" w:styleId="DocumentMap1">
    <w:name w:val="Document Map1"/>
    <w:basedOn w:val="a"/>
    <w:rsid w:val="00B25552"/>
    <w:pPr>
      <w:shd w:val="clear" w:color="auto" w:fill="000080"/>
      <w:suppressAutoHyphens/>
    </w:pPr>
    <w:rPr>
      <w:rFonts w:ascii="Tahoma" w:eastAsia="MS Mincho" w:hAnsi="Tahoma"/>
      <w:lang w:eastAsia="ar-SA"/>
    </w:rPr>
  </w:style>
  <w:style w:type="paragraph" w:customStyle="1" w:styleId="PlainText1">
    <w:name w:val="Plain Text1"/>
    <w:basedOn w:val="a"/>
    <w:rsid w:val="00B25552"/>
    <w:pPr>
      <w:suppressAutoHyphens/>
    </w:pPr>
    <w:rPr>
      <w:rFonts w:ascii="Courier New" w:eastAsia="MS Mincho" w:hAnsi="Courier New"/>
      <w:lang w:val="nb-NO" w:eastAsia="ar-SA"/>
    </w:rPr>
  </w:style>
  <w:style w:type="paragraph" w:customStyle="1" w:styleId="CommentText1">
    <w:name w:val="Comment Text1"/>
    <w:basedOn w:val="a"/>
    <w:rsid w:val="00B25552"/>
    <w:pPr>
      <w:suppressAutoHyphens/>
    </w:pPr>
    <w:rPr>
      <w:rFonts w:eastAsia="MS Mincho"/>
      <w:lang w:eastAsia="ar-SA"/>
    </w:rPr>
  </w:style>
  <w:style w:type="paragraph" w:customStyle="1" w:styleId="List31">
    <w:name w:val="List 31"/>
    <w:basedOn w:val="a"/>
    <w:rsid w:val="00B25552"/>
    <w:pPr>
      <w:suppressAutoHyphens/>
      <w:ind w:left="849" w:hanging="283"/>
    </w:pPr>
    <w:rPr>
      <w:rFonts w:eastAsia="MS Mincho"/>
      <w:lang w:eastAsia="ar-SA"/>
    </w:rPr>
  </w:style>
  <w:style w:type="paragraph" w:customStyle="1" w:styleId="List41">
    <w:name w:val="List 41"/>
    <w:basedOn w:val="List31"/>
    <w:rsid w:val="00B25552"/>
    <w:pPr>
      <w:ind w:left="1418" w:hanging="284"/>
    </w:pPr>
  </w:style>
  <w:style w:type="paragraph" w:customStyle="1" w:styleId="ListNumber1">
    <w:name w:val="List Number1"/>
    <w:basedOn w:val="a8"/>
    <w:rsid w:val="00B25552"/>
    <w:pPr>
      <w:tabs>
        <w:tab w:val="num" w:pos="644"/>
      </w:tabs>
      <w:suppressAutoHyphens/>
      <w:ind w:left="644" w:hanging="360"/>
    </w:pPr>
    <w:rPr>
      <w:rFonts w:eastAsia="MS Mincho"/>
      <w:lang w:eastAsia="ar-SA"/>
    </w:rPr>
  </w:style>
  <w:style w:type="paragraph" w:customStyle="1" w:styleId="ListNumber21">
    <w:name w:val="List Number 21"/>
    <w:basedOn w:val="ListNumber1"/>
    <w:rsid w:val="00B25552"/>
    <w:pPr>
      <w:ind w:left="851" w:hanging="284"/>
    </w:pPr>
  </w:style>
  <w:style w:type="paragraph" w:customStyle="1" w:styleId="List21">
    <w:name w:val="List 21"/>
    <w:basedOn w:val="a8"/>
    <w:rsid w:val="00B25552"/>
    <w:pPr>
      <w:suppressAutoHyphens/>
      <w:ind w:left="851"/>
    </w:pPr>
    <w:rPr>
      <w:rFonts w:eastAsia="MS Mincho"/>
      <w:lang w:eastAsia="ar-SA"/>
    </w:rPr>
  </w:style>
  <w:style w:type="paragraph" w:customStyle="1" w:styleId="List51">
    <w:name w:val="List 51"/>
    <w:basedOn w:val="List41"/>
    <w:rsid w:val="00B25552"/>
    <w:pPr>
      <w:ind w:left="1702"/>
    </w:pPr>
  </w:style>
  <w:style w:type="paragraph" w:customStyle="1" w:styleId="BodyText21">
    <w:name w:val="Body Text 21"/>
    <w:basedOn w:val="a"/>
    <w:rsid w:val="00B25552"/>
    <w:pPr>
      <w:suppressAutoHyphens/>
      <w:spacing w:after="120"/>
    </w:pPr>
    <w:rPr>
      <w:rFonts w:eastAsia="MS Mincho"/>
      <w:lang w:eastAsia="ar-SA"/>
    </w:rPr>
  </w:style>
  <w:style w:type="paragraph" w:customStyle="1" w:styleId="BodyText31">
    <w:name w:val="Body Text 31"/>
    <w:basedOn w:val="a"/>
    <w:rsid w:val="00B25552"/>
    <w:pPr>
      <w:suppressAutoHyphens/>
      <w:spacing w:after="120"/>
    </w:pPr>
    <w:rPr>
      <w:rFonts w:eastAsia="MS Mincho"/>
      <w:lang w:eastAsia="ar-SA"/>
    </w:rPr>
  </w:style>
  <w:style w:type="paragraph" w:customStyle="1" w:styleId="BodyTextIndent21">
    <w:name w:val="Body Text Indent 21"/>
    <w:basedOn w:val="a"/>
    <w:rsid w:val="00B25552"/>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B25552"/>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B25552"/>
    <w:pPr>
      <w:suppressAutoHyphens/>
      <w:overflowPunct w:val="0"/>
      <w:autoSpaceDE w:val="0"/>
      <w:textAlignment w:val="baseline"/>
    </w:pPr>
    <w:rPr>
      <w:rFonts w:eastAsia="MS Mincho"/>
      <w:lang w:eastAsia="ar-SA"/>
    </w:rPr>
  </w:style>
  <w:style w:type="paragraph" w:customStyle="1" w:styleId="afff9">
    <w:name w:val="枠の内容"/>
    <w:basedOn w:val="af8"/>
    <w:rsid w:val="00B2555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B2555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25552"/>
    <w:rPr>
      <w:b/>
      <w:lang w:val="en-GB" w:eastAsia="en-US" w:bidi="ar-SA"/>
    </w:rPr>
  </w:style>
  <w:style w:type="paragraph" w:customStyle="1" w:styleId="Caption2">
    <w:name w:val="Caption2"/>
    <w:basedOn w:val="a"/>
    <w:next w:val="a"/>
    <w:rsid w:val="00B25552"/>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B2555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2555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2555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25552"/>
    <w:rPr>
      <w:rFonts w:ascii="Arial" w:hAnsi="Arial"/>
      <w:sz w:val="22"/>
      <w:lang w:val="en-GB" w:eastAsia="en-GB" w:bidi="ar-SA"/>
    </w:rPr>
  </w:style>
  <w:style w:type="character" w:customStyle="1" w:styleId="T1Zchn">
    <w:name w:val="T1 Zchn"/>
    <w:aliases w:val="Header 6 Zchn Zchn"/>
    <w:rsid w:val="00B2555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B25552"/>
    <w:rPr>
      <w:rFonts w:ascii="Arial" w:hAnsi="Arial"/>
      <w:sz w:val="36"/>
      <w:lang w:val="en-GB" w:eastAsia="en-US" w:bidi="ar-SA"/>
    </w:rPr>
  </w:style>
  <w:style w:type="character" w:customStyle="1" w:styleId="T1Char4">
    <w:name w:val="T1 Char4"/>
    <w:aliases w:val="Header 6 Char Char4"/>
    <w:rsid w:val="00B2555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2555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B25552"/>
    <w:rPr>
      <w:rFonts w:eastAsia="Batang"/>
      <w:b/>
      <w:lang w:val="en-GB" w:eastAsia="en-US" w:bidi="ar-SA"/>
    </w:rPr>
  </w:style>
  <w:style w:type="character" w:customStyle="1" w:styleId="Heading6Char2">
    <w:name w:val="Heading 6 Char2"/>
    <w:rsid w:val="00B25552"/>
    <w:rPr>
      <w:rFonts w:ascii="Arial" w:eastAsia="Times New Roman" w:hAnsi="Arial" w:cs="Times New Roman"/>
      <w:sz w:val="20"/>
      <w:szCs w:val="20"/>
      <w:lang w:val="en-GB"/>
    </w:rPr>
  </w:style>
  <w:style w:type="character" w:customStyle="1" w:styleId="T1Char5">
    <w:name w:val="T1 Char5"/>
    <w:aliases w:val="Header 6 Char Char5"/>
    <w:rsid w:val="00B25552"/>
  </w:style>
  <w:style w:type="character" w:customStyle="1" w:styleId="capChar4">
    <w:name w:val="cap Char4"/>
    <w:aliases w:val="cap Char Char4,Caption Char Char3,Caption Char1 Char Char3,cap Char Char1 Char3,Caption Char Char1 Char Char3,cap Char2 Char Char Char3"/>
    <w:rsid w:val="00B2555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2555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2555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B2555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B25552"/>
    <w:rPr>
      <w:rFonts w:ascii="Arial" w:hAnsi="Arial"/>
      <w:sz w:val="32"/>
      <w:lang w:val="en-GB"/>
    </w:rPr>
  </w:style>
  <w:style w:type="character" w:customStyle="1" w:styleId="T1Char8">
    <w:name w:val="T1 Char8"/>
    <w:aliases w:val="Header 6 Char Char7"/>
    <w:rsid w:val="00B2555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B2555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2555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2555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2555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2555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25552"/>
    <w:rPr>
      <w:rFonts w:ascii="Arial" w:hAnsi="Arial"/>
      <w:sz w:val="32"/>
      <w:lang w:val="en-GB" w:eastAsia="en-US"/>
    </w:rPr>
  </w:style>
  <w:style w:type="character" w:customStyle="1" w:styleId="T1Char7">
    <w:name w:val="T1 Char7"/>
    <w:aliases w:val="Header 6 Char Char8"/>
    <w:rsid w:val="00B25552"/>
    <w:rPr>
      <w:rFonts w:ascii="Arial" w:hAnsi="Arial"/>
      <w:lang w:val="en-GB" w:eastAsia="en-US"/>
    </w:rPr>
  </w:style>
  <w:style w:type="paragraph" w:customStyle="1" w:styleId="1a">
    <w:name w:val="题注1"/>
    <w:basedOn w:val="a"/>
    <w:next w:val="a"/>
    <w:rsid w:val="00B25552"/>
    <w:pPr>
      <w:overflowPunct w:val="0"/>
      <w:autoSpaceDE w:val="0"/>
      <w:autoSpaceDN w:val="0"/>
      <w:adjustRightInd w:val="0"/>
      <w:spacing w:before="120" w:after="120"/>
      <w:textAlignment w:val="baseline"/>
    </w:pPr>
    <w:rPr>
      <w:rFonts w:eastAsia="MS Mincho"/>
      <w:b/>
      <w:lang w:eastAsia="ja-JP"/>
    </w:rPr>
  </w:style>
  <w:style w:type="paragraph" w:customStyle="1" w:styleId="1b">
    <w:name w:val="图表目录1"/>
    <w:basedOn w:val="a"/>
    <w:next w:val="a"/>
    <w:rsid w:val="00B25552"/>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2555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2555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25552"/>
    <w:rPr>
      <w:rFonts w:ascii="Arial" w:hAnsi="Arial" w:cs="Arial"/>
      <w:sz w:val="24"/>
      <w:szCs w:val="24"/>
      <w:lang w:val="en-GB" w:eastAsia="en-US" w:bidi="he-IL"/>
    </w:rPr>
  </w:style>
  <w:style w:type="character" w:customStyle="1" w:styleId="T1Char9">
    <w:name w:val="T1 Char9"/>
    <w:aliases w:val="Header 6 Char Char9"/>
    <w:rsid w:val="00B25552"/>
    <w:rPr>
      <w:rFonts w:ascii="Arial" w:hAnsi="Arial" w:cs="Arial"/>
      <w:lang w:val="en-GB" w:eastAsia="en-US" w:bidi="he-IL"/>
    </w:rPr>
  </w:style>
  <w:style w:type="character" w:customStyle="1" w:styleId="BodyText2Char1">
    <w:name w:val="Body Text 2 Char1"/>
    <w:rsid w:val="00B25552"/>
    <w:rPr>
      <w:lang w:val="en-GB" w:eastAsia="ja-JP"/>
    </w:rPr>
  </w:style>
  <w:style w:type="character" w:customStyle="1" w:styleId="BodyText3Char1">
    <w:name w:val="Body Text 3 Char1"/>
    <w:rsid w:val="00B25552"/>
    <w:rPr>
      <w:lang w:val="en-GB" w:eastAsia="ja-JP"/>
    </w:rPr>
  </w:style>
  <w:style w:type="character" w:customStyle="1" w:styleId="BodyTextIndentChar1">
    <w:name w:val="Body Text Indent Char1"/>
    <w:rsid w:val="00B25552"/>
    <w:rPr>
      <w:rFonts w:eastAsia="MS Mincho"/>
      <w:lang w:val="en-GB" w:eastAsia="x-none"/>
    </w:rPr>
  </w:style>
  <w:style w:type="paragraph" w:customStyle="1" w:styleId="TDC91">
    <w:name w:val="TDC 91"/>
    <w:basedOn w:val="80"/>
    <w:rsid w:val="00B25552"/>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B25552"/>
    <w:rPr>
      <w:rFonts w:ascii="Arial" w:eastAsia="MS Mincho" w:hAnsi="Arial"/>
      <w:lang w:val="en-GB" w:eastAsia="ja-JP"/>
    </w:rPr>
  </w:style>
  <w:style w:type="character" w:customStyle="1" w:styleId="NoteHeadingChar1">
    <w:name w:val="Note Heading Char1"/>
    <w:rsid w:val="00B25552"/>
    <w:rPr>
      <w:rFonts w:eastAsia="MS Mincho"/>
      <w:lang w:val="en-GB" w:eastAsia="x-none"/>
    </w:rPr>
  </w:style>
  <w:style w:type="character" w:customStyle="1" w:styleId="HTMLPreformattedChar1">
    <w:name w:val="HTML Preformatted Char1"/>
    <w:rsid w:val="00B25552"/>
    <w:rPr>
      <w:rFonts w:ascii="Courier New" w:eastAsia="MS Mincho" w:hAnsi="Courier New"/>
      <w:lang w:val="en-GB" w:eastAsia="x-none"/>
    </w:rPr>
  </w:style>
  <w:style w:type="paragraph" w:customStyle="1" w:styleId="Epgrafe1">
    <w:name w:val="Epígrafe1"/>
    <w:basedOn w:val="a"/>
    <w:next w:val="a"/>
    <w:rsid w:val="00B2555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B25552"/>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B25552"/>
    <w:rPr>
      <w:rFonts w:ascii="Arial" w:eastAsia="Times New Roman" w:hAnsi="Arial"/>
      <w:lang w:val="en-GB"/>
    </w:rPr>
  </w:style>
  <w:style w:type="character" w:customStyle="1" w:styleId="Heading8Char3">
    <w:name w:val="Heading 8 Char3"/>
    <w:rsid w:val="00B25552"/>
    <w:rPr>
      <w:rFonts w:ascii="Arial" w:eastAsia="Times New Roman" w:hAnsi="Arial"/>
      <w:sz w:val="36"/>
      <w:lang w:val="en-GB"/>
    </w:rPr>
  </w:style>
  <w:style w:type="character" w:customStyle="1" w:styleId="Heading9Char2">
    <w:name w:val="Heading 9 Char2"/>
    <w:rsid w:val="00B25552"/>
    <w:rPr>
      <w:rFonts w:ascii="Arial" w:eastAsia="Times New Roman" w:hAnsi="Arial"/>
      <w:sz w:val="36"/>
      <w:lang w:val="en-GB"/>
    </w:rPr>
  </w:style>
  <w:style w:type="character" w:customStyle="1" w:styleId="FooterChar2">
    <w:name w:val="Footer Char2"/>
    <w:rsid w:val="00B25552"/>
    <w:rPr>
      <w:rFonts w:ascii="Arial" w:eastAsia="Times New Roman" w:hAnsi="Arial"/>
      <w:b/>
      <w:i/>
      <w:noProof/>
      <w:sz w:val="18"/>
    </w:rPr>
  </w:style>
  <w:style w:type="character" w:customStyle="1" w:styleId="PlainTextChar3">
    <w:name w:val="Plain Text Char3"/>
    <w:rsid w:val="00B25552"/>
    <w:rPr>
      <w:rFonts w:ascii="Courier New" w:hAnsi="Courier New"/>
      <w:lang w:val="nb-NO" w:eastAsia="ja-JP"/>
    </w:rPr>
  </w:style>
  <w:style w:type="character" w:customStyle="1" w:styleId="BodyText2Char3">
    <w:name w:val="Body Text 2 Char3"/>
    <w:rsid w:val="00B25552"/>
    <w:rPr>
      <w:rFonts w:ascii="Times New Roman" w:eastAsia="宋体" w:hAnsi="Times New Roman"/>
      <w:lang w:val="en-GB" w:eastAsia="ja-JP"/>
    </w:rPr>
  </w:style>
  <w:style w:type="character" w:customStyle="1" w:styleId="BodyText3Char3">
    <w:name w:val="Body Text 3 Char3"/>
    <w:rsid w:val="00B25552"/>
    <w:rPr>
      <w:rFonts w:ascii="Times New Roman" w:eastAsia="宋体" w:hAnsi="Times New Roman"/>
      <w:lang w:val="en-GB" w:eastAsia="ja-JP"/>
    </w:rPr>
  </w:style>
  <w:style w:type="paragraph" w:customStyle="1" w:styleId="H62">
    <w:name w:val="样式 H6"/>
    <w:basedOn w:val="H6"/>
    <w:rsid w:val="00B25552"/>
    <w:pPr>
      <w:overflowPunct w:val="0"/>
      <w:autoSpaceDE w:val="0"/>
      <w:autoSpaceDN w:val="0"/>
      <w:adjustRightInd w:val="0"/>
      <w:textAlignment w:val="baseline"/>
    </w:pPr>
    <w:rPr>
      <w:rFonts w:eastAsiaTheme="minorEastAsia"/>
      <w:lang w:eastAsia="en-GB"/>
    </w:rPr>
  </w:style>
  <w:style w:type="paragraph" w:customStyle="1" w:styleId="TH0">
    <w:name w:val="样式 TH"/>
    <w:basedOn w:val="TH"/>
    <w:rsid w:val="00B25552"/>
    <w:pPr>
      <w:overflowPunct w:val="0"/>
      <w:autoSpaceDE w:val="0"/>
      <w:autoSpaceDN w:val="0"/>
      <w:adjustRightInd w:val="0"/>
      <w:textAlignment w:val="baseline"/>
    </w:pPr>
    <w:rPr>
      <w:rFonts w:eastAsiaTheme="minorEastAsia"/>
      <w:bCs/>
      <w:lang w:eastAsia="en-GB"/>
    </w:rPr>
  </w:style>
  <w:style w:type="character" w:customStyle="1" w:styleId="ListChar3">
    <w:name w:val="List Char3"/>
    <w:rsid w:val="00B25552"/>
    <w:rPr>
      <w:rFonts w:ascii="Times New Roman" w:eastAsia="Times New Roman" w:hAnsi="Times New Roman"/>
      <w:lang w:val="en-GB"/>
    </w:rPr>
  </w:style>
  <w:style w:type="character" w:customStyle="1" w:styleId="BodyTextIndentChar3">
    <w:name w:val="Body Text Indent Char3"/>
    <w:rsid w:val="00B25552"/>
    <w:rPr>
      <w:rFonts w:ascii="Times New Roman" w:eastAsia="宋体" w:hAnsi="Times New Roman"/>
      <w:lang w:val="en-GB" w:eastAsia="ja-JP"/>
    </w:rPr>
  </w:style>
  <w:style w:type="character" w:customStyle="1" w:styleId="BodyTextIndent2Char3">
    <w:name w:val="Body Text Indent 2 Char3"/>
    <w:rsid w:val="00B25552"/>
    <w:rPr>
      <w:rFonts w:ascii="Arial" w:eastAsia="MS Mincho" w:hAnsi="Arial" w:cs="Arial"/>
      <w:lang w:val="en-GB" w:eastAsia="ja-JP"/>
    </w:rPr>
  </w:style>
  <w:style w:type="numbering" w:customStyle="1" w:styleId="NoList5">
    <w:name w:val="No List5"/>
    <w:next w:val="a2"/>
    <w:semiHidden/>
    <w:rsid w:val="00B25552"/>
  </w:style>
  <w:style w:type="numbering" w:customStyle="1" w:styleId="NoList6">
    <w:name w:val="No List6"/>
    <w:next w:val="a2"/>
    <w:semiHidden/>
    <w:rsid w:val="00B25552"/>
  </w:style>
  <w:style w:type="numbering" w:customStyle="1" w:styleId="NoList7">
    <w:name w:val="No List7"/>
    <w:next w:val="a2"/>
    <w:semiHidden/>
    <w:rsid w:val="00B25552"/>
  </w:style>
  <w:style w:type="character" w:customStyle="1" w:styleId="Heading7Char2">
    <w:name w:val="Heading 7 Char2"/>
    <w:rsid w:val="00B25552"/>
    <w:rPr>
      <w:rFonts w:ascii="Arial" w:hAnsi="Arial"/>
      <w:lang w:val="en-GB" w:eastAsia="en-GB" w:bidi="ar-SA"/>
    </w:rPr>
  </w:style>
  <w:style w:type="character" w:customStyle="1" w:styleId="Heading8Char2">
    <w:name w:val="Heading 8 Char2"/>
    <w:rsid w:val="00B25552"/>
    <w:rPr>
      <w:rFonts w:ascii="Arial" w:hAnsi="Arial"/>
      <w:sz w:val="36"/>
      <w:lang w:val="en-GB" w:eastAsia="en-GB" w:bidi="ar-SA"/>
    </w:rPr>
  </w:style>
  <w:style w:type="character" w:customStyle="1" w:styleId="ListChar2">
    <w:name w:val="List Char2"/>
    <w:rsid w:val="00B25552"/>
    <w:rPr>
      <w:lang w:val="en-GB" w:eastAsia="en-GB" w:bidi="ar-SA"/>
    </w:rPr>
  </w:style>
  <w:style w:type="character" w:customStyle="1" w:styleId="PlainTextChar2">
    <w:name w:val="Plain Text Char2"/>
    <w:rsid w:val="00B25552"/>
    <w:rPr>
      <w:rFonts w:ascii="Courier New" w:hAnsi="Courier New"/>
      <w:lang w:val="nb-NO" w:eastAsia="en-US" w:bidi="ar-SA"/>
    </w:rPr>
  </w:style>
  <w:style w:type="character" w:customStyle="1" w:styleId="CommentTextChar2">
    <w:name w:val="Comment Text Char2"/>
    <w:semiHidden/>
    <w:rsid w:val="00B25552"/>
    <w:rPr>
      <w:lang w:val="en-GB" w:eastAsia="en-US" w:bidi="ar-SA"/>
    </w:rPr>
  </w:style>
  <w:style w:type="character" w:customStyle="1" w:styleId="BodyText2Char2">
    <w:name w:val="Body Text 2 Char2"/>
    <w:rsid w:val="00B25552"/>
    <w:rPr>
      <w:lang w:val="en-GB" w:eastAsia="ja-JP" w:bidi="ar-SA"/>
    </w:rPr>
  </w:style>
  <w:style w:type="character" w:customStyle="1" w:styleId="BodyText3Char2">
    <w:name w:val="Body Text 3 Char2"/>
    <w:rsid w:val="00B25552"/>
    <w:rPr>
      <w:lang w:val="en-GB" w:eastAsia="ja-JP" w:bidi="ar-SA"/>
    </w:rPr>
  </w:style>
  <w:style w:type="character" w:customStyle="1" w:styleId="BodyTextIndentChar2">
    <w:name w:val="Body Text Indent Char2"/>
    <w:rsid w:val="00B25552"/>
    <w:rPr>
      <w:lang w:val="en-GB" w:eastAsia="en-US" w:bidi="ar-SA"/>
    </w:rPr>
  </w:style>
  <w:style w:type="character" w:customStyle="1" w:styleId="BodyTextIndent2Char2">
    <w:name w:val="Body Text Indent 2 Char2"/>
    <w:rsid w:val="00B25552"/>
    <w:rPr>
      <w:rFonts w:ascii="Arial" w:eastAsia="MS Mincho" w:hAnsi="Arial" w:cs="Arial"/>
      <w:lang w:val="en-GB" w:eastAsia="ja-JP" w:bidi="ar-SA"/>
    </w:rPr>
  </w:style>
  <w:style w:type="numbering" w:customStyle="1" w:styleId="NoList11">
    <w:name w:val="No List11"/>
    <w:next w:val="a2"/>
    <w:semiHidden/>
    <w:rsid w:val="00B25552"/>
  </w:style>
  <w:style w:type="numbering" w:customStyle="1" w:styleId="NoList21">
    <w:name w:val="No List21"/>
    <w:next w:val="a2"/>
    <w:semiHidden/>
    <w:rsid w:val="00B25552"/>
  </w:style>
  <w:style w:type="paragraph" w:customStyle="1" w:styleId="2f1">
    <w:name w:val="列出段落2"/>
    <w:basedOn w:val="a"/>
    <w:qFormat/>
    <w:rsid w:val="00B25552"/>
    <w:pPr>
      <w:ind w:firstLineChars="200" w:firstLine="420"/>
    </w:pPr>
    <w:rPr>
      <w:lang w:eastAsia="en-GB"/>
    </w:rPr>
  </w:style>
  <w:style w:type="paragraph" w:customStyle="1" w:styleId="2f2">
    <w:name w:val="(文字) (文字)2"/>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25552"/>
    <w:rPr>
      <w:lang w:val="en-GB" w:eastAsia="ja-JP" w:bidi="ar-SA"/>
    </w:rPr>
  </w:style>
  <w:style w:type="paragraph" w:customStyle="1" w:styleId="ListParagraph1">
    <w:name w:val="List Paragraph1"/>
    <w:basedOn w:val="a"/>
    <w:qFormat/>
    <w:rsid w:val="00B25552"/>
    <w:pPr>
      <w:overflowPunct w:val="0"/>
      <w:autoSpaceDE w:val="0"/>
      <w:autoSpaceDN w:val="0"/>
      <w:adjustRightInd w:val="0"/>
      <w:ind w:left="720"/>
      <w:contextualSpacing/>
      <w:textAlignment w:val="baseline"/>
    </w:pPr>
    <w:rPr>
      <w:rFonts w:eastAsiaTheme="minorEastAsia"/>
      <w:lang w:eastAsia="en-GB"/>
    </w:rPr>
  </w:style>
  <w:style w:type="numbering" w:customStyle="1" w:styleId="NoList8">
    <w:name w:val="No List8"/>
    <w:next w:val="a2"/>
    <w:semiHidden/>
    <w:rsid w:val="00B25552"/>
  </w:style>
  <w:style w:type="numbering" w:customStyle="1" w:styleId="NoList12">
    <w:name w:val="No List12"/>
    <w:next w:val="a2"/>
    <w:semiHidden/>
    <w:rsid w:val="00B25552"/>
  </w:style>
  <w:style w:type="numbering" w:customStyle="1" w:styleId="NoList22">
    <w:name w:val="No List22"/>
    <w:next w:val="a2"/>
    <w:semiHidden/>
    <w:rsid w:val="00B25552"/>
  </w:style>
  <w:style w:type="numbering" w:customStyle="1" w:styleId="NoList9">
    <w:name w:val="No List9"/>
    <w:next w:val="a2"/>
    <w:semiHidden/>
    <w:rsid w:val="00B25552"/>
  </w:style>
  <w:style w:type="numbering" w:customStyle="1" w:styleId="NoList13">
    <w:name w:val="No List13"/>
    <w:next w:val="a2"/>
    <w:semiHidden/>
    <w:rsid w:val="00B25552"/>
  </w:style>
  <w:style w:type="numbering" w:customStyle="1" w:styleId="NoList23">
    <w:name w:val="No List23"/>
    <w:next w:val="a2"/>
    <w:semiHidden/>
    <w:rsid w:val="00B25552"/>
  </w:style>
  <w:style w:type="numbering" w:customStyle="1" w:styleId="NoList10">
    <w:name w:val="No List10"/>
    <w:next w:val="a2"/>
    <w:semiHidden/>
    <w:rsid w:val="00B25552"/>
  </w:style>
  <w:style w:type="character" w:customStyle="1" w:styleId="1c">
    <w:name w:val="段落フォント1"/>
    <w:rsid w:val="00B25552"/>
  </w:style>
  <w:style w:type="character" w:customStyle="1" w:styleId="1d">
    <w:name w:val="コメント参照1"/>
    <w:rsid w:val="00B25552"/>
    <w:rPr>
      <w:sz w:val="16"/>
    </w:rPr>
  </w:style>
  <w:style w:type="paragraph" w:customStyle="1" w:styleId="1e">
    <w:name w:val="図表番号1"/>
    <w:basedOn w:val="a"/>
    <w:rsid w:val="00B25552"/>
    <w:pPr>
      <w:suppressLineNumbers/>
      <w:suppressAutoHyphens/>
      <w:spacing w:before="120" w:after="120"/>
    </w:pPr>
    <w:rPr>
      <w:rFonts w:eastAsia="MS Mincho" w:cs="Mangal"/>
      <w:i/>
      <w:iCs/>
      <w:sz w:val="24"/>
      <w:szCs w:val="24"/>
      <w:lang w:eastAsia="ar-SA"/>
    </w:rPr>
  </w:style>
  <w:style w:type="paragraph" w:customStyle="1" w:styleId="1f">
    <w:name w:val="段落番号1"/>
    <w:basedOn w:val="a8"/>
    <w:rsid w:val="00B255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rsid w:val="00B25552"/>
    <w:pPr>
      <w:ind w:left="851" w:hanging="284"/>
    </w:pPr>
  </w:style>
  <w:style w:type="paragraph" w:customStyle="1" w:styleId="1f0">
    <w:name w:val="箇条書き1"/>
    <w:basedOn w:val="a8"/>
    <w:rsid w:val="00B255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rsid w:val="00B25552"/>
    <w:pPr>
      <w:tabs>
        <w:tab w:val="clear" w:pos="644"/>
        <w:tab w:val="num" w:pos="1494"/>
      </w:tabs>
      <w:ind w:left="851" w:hanging="284"/>
    </w:pPr>
  </w:style>
  <w:style w:type="paragraph" w:customStyle="1" w:styleId="310">
    <w:name w:val="箇条書き 31"/>
    <w:basedOn w:val="211"/>
    <w:rsid w:val="00B25552"/>
    <w:pPr>
      <w:ind w:left="1135"/>
    </w:pPr>
  </w:style>
  <w:style w:type="paragraph" w:customStyle="1" w:styleId="212">
    <w:name w:val="一覧 21"/>
    <w:basedOn w:val="a8"/>
    <w:rsid w:val="00B2555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B25552"/>
    <w:pPr>
      <w:ind w:left="1135"/>
    </w:pPr>
  </w:style>
  <w:style w:type="paragraph" w:customStyle="1" w:styleId="410">
    <w:name w:val="一覧 41"/>
    <w:basedOn w:val="311"/>
    <w:rsid w:val="00B25552"/>
    <w:pPr>
      <w:ind w:left="1418"/>
    </w:pPr>
  </w:style>
  <w:style w:type="paragraph" w:customStyle="1" w:styleId="510">
    <w:name w:val="一覧 51"/>
    <w:basedOn w:val="410"/>
    <w:rsid w:val="00B25552"/>
    <w:pPr>
      <w:ind w:left="1702"/>
    </w:pPr>
  </w:style>
  <w:style w:type="paragraph" w:customStyle="1" w:styleId="411">
    <w:name w:val="箇条書き 41"/>
    <w:basedOn w:val="310"/>
    <w:rsid w:val="00B25552"/>
    <w:pPr>
      <w:ind w:left="1418"/>
    </w:pPr>
  </w:style>
  <w:style w:type="paragraph" w:customStyle="1" w:styleId="511">
    <w:name w:val="箇条書き 51"/>
    <w:basedOn w:val="411"/>
    <w:rsid w:val="00B25552"/>
    <w:pPr>
      <w:ind w:left="1702"/>
    </w:pPr>
  </w:style>
  <w:style w:type="paragraph" w:customStyle="1" w:styleId="1f1">
    <w:name w:val="コメント文字列1"/>
    <w:basedOn w:val="a"/>
    <w:rsid w:val="00B25552"/>
    <w:pPr>
      <w:suppressAutoHyphens/>
    </w:pPr>
    <w:rPr>
      <w:rFonts w:eastAsia="MS Mincho" w:cs="CG Times (WN)"/>
      <w:lang w:eastAsia="ar-SA"/>
    </w:rPr>
  </w:style>
  <w:style w:type="paragraph" w:customStyle="1" w:styleId="1f2">
    <w:name w:val="吹き出し1"/>
    <w:basedOn w:val="a"/>
    <w:rsid w:val="00B25552"/>
    <w:pPr>
      <w:suppressAutoHyphens/>
    </w:pPr>
    <w:rPr>
      <w:rFonts w:ascii="Tahoma" w:eastAsia="MS Mincho" w:hAnsi="Tahoma" w:cs="Tahoma"/>
      <w:sz w:val="16"/>
      <w:szCs w:val="16"/>
      <w:lang w:eastAsia="ar-SA"/>
    </w:rPr>
  </w:style>
  <w:style w:type="paragraph" w:customStyle="1" w:styleId="1f3">
    <w:name w:val="コメント内容1"/>
    <w:basedOn w:val="1f1"/>
    <w:next w:val="1f1"/>
    <w:rsid w:val="00B25552"/>
    <w:rPr>
      <w:b/>
      <w:bCs/>
    </w:rPr>
  </w:style>
  <w:style w:type="paragraph" w:customStyle="1" w:styleId="1f4">
    <w:name w:val="見出しマップ1"/>
    <w:basedOn w:val="a"/>
    <w:rsid w:val="00B25552"/>
    <w:pPr>
      <w:shd w:val="clear" w:color="auto" w:fill="000080"/>
      <w:suppressAutoHyphens/>
    </w:pPr>
    <w:rPr>
      <w:rFonts w:ascii="Tahoma" w:eastAsia="MS Mincho" w:hAnsi="Tahoma" w:cs="Tahoma"/>
      <w:lang w:eastAsia="ar-SA"/>
    </w:rPr>
  </w:style>
  <w:style w:type="paragraph" w:customStyle="1" w:styleId="1f5">
    <w:name w:val="書式なし1"/>
    <w:basedOn w:val="a"/>
    <w:rsid w:val="00B25552"/>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B25552"/>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B25552"/>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B2555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rsid w:val="00B25552"/>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
    <w:rsid w:val="00B25552"/>
    <w:pPr>
      <w:suppressAutoHyphens/>
      <w:overflowPunct w:val="0"/>
      <w:autoSpaceDE w:val="0"/>
      <w:ind w:left="708"/>
      <w:textAlignment w:val="baseline"/>
    </w:pPr>
    <w:rPr>
      <w:rFonts w:eastAsia="MS Mincho" w:cs="CG Times (WN)"/>
      <w:lang w:eastAsia="ar-SA"/>
    </w:rPr>
  </w:style>
  <w:style w:type="paragraph" w:customStyle="1" w:styleId="1f7">
    <w:name w:val="記1"/>
    <w:basedOn w:val="a"/>
    <w:next w:val="a"/>
    <w:rsid w:val="00B25552"/>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B25552"/>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B25552"/>
  </w:style>
  <w:style w:type="character" w:customStyle="1" w:styleId="CharChar23">
    <w:name w:val="Char Char23"/>
    <w:rsid w:val="00B25552"/>
    <w:rPr>
      <w:rFonts w:ascii="Arial" w:hAnsi="Arial"/>
      <w:lang w:val="en-GB" w:eastAsia="en-US"/>
    </w:rPr>
  </w:style>
  <w:style w:type="numbering" w:customStyle="1" w:styleId="NoList24">
    <w:name w:val="No List24"/>
    <w:next w:val="a2"/>
    <w:semiHidden/>
    <w:rsid w:val="00B25552"/>
  </w:style>
  <w:style w:type="numbering" w:customStyle="1" w:styleId="NoList31">
    <w:name w:val="No List31"/>
    <w:next w:val="a2"/>
    <w:semiHidden/>
    <w:rsid w:val="00B25552"/>
  </w:style>
  <w:style w:type="numbering" w:customStyle="1" w:styleId="NoList41">
    <w:name w:val="No List41"/>
    <w:next w:val="a2"/>
    <w:semiHidden/>
    <w:rsid w:val="00B25552"/>
  </w:style>
  <w:style w:type="numbering" w:customStyle="1" w:styleId="NoList51">
    <w:name w:val="No List51"/>
    <w:next w:val="a2"/>
    <w:semiHidden/>
    <w:rsid w:val="00B25552"/>
  </w:style>
  <w:style w:type="character" w:customStyle="1" w:styleId="EmailStyle97">
    <w:name w:val="EmailStyle97"/>
    <w:semiHidden/>
    <w:rsid w:val="00B25552"/>
    <w:rPr>
      <w:rFonts w:ascii="Arial" w:hAnsi="Arial" w:cs="Arial"/>
      <w:color w:val="auto"/>
      <w:sz w:val="20"/>
      <w:szCs w:val="20"/>
    </w:rPr>
  </w:style>
  <w:style w:type="character" w:customStyle="1" w:styleId="B1C">
    <w:name w:val="B1 C"/>
    <w:rsid w:val="00B25552"/>
    <w:rPr>
      <w:lang w:val="en-GB" w:eastAsia="en-US" w:bidi="ar-SA"/>
    </w:rPr>
  </w:style>
  <w:style w:type="character" w:customStyle="1" w:styleId="Titre3">
    <w:name w:val="Titre 3"/>
    <w:rsid w:val="00B25552"/>
    <w:rPr>
      <w:rFonts w:ascii="Arial" w:hAnsi="Arial"/>
      <w:sz w:val="28"/>
      <w:szCs w:val="28"/>
      <w:lang w:val="en-GB" w:eastAsia="en-GB"/>
    </w:rPr>
  </w:style>
  <w:style w:type="character" w:customStyle="1" w:styleId="B2C">
    <w:name w:val="B2 C"/>
    <w:rsid w:val="00B25552"/>
    <w:rPr>
      <w:lang w:val="en-GB" w:eastAsia="en-GB"/>
    </w:rPr>
  </w:style>
  <w:style w:type="paragraph" w:customStyle="1" w:styleId="CommentNokia">
    <w:name w:val="Comment Nokia"/>
    <w:basedOn w:val="a"/>
    <w:rsid w:val="00B2555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B25552"/>
    <w:pPr>
      <w:spacing w:after="220"/>
      <w:ind w:left="1298"/>
    </w:pPr>
    <w:rPr>
      <w:rFonts w:ascii="Arial" w:hAnsi="Arial"/>
      <w:lang w:val="en-US" w:eastAsia="en-GB"/>
    </w:rPr>
  </w:style>
  <w:style w:type="character" w:customStyle="1" w:styleId="st1">
    <w:name w:val="st1"/>
    <w:rsid w:val="00B25552"/>
  </w:style>
  <w:style w:type="numbering" w:customStyle="1" w:styleId="NoList15">
    <w:name w:val="No List15"/>
    <w:next w:val="a2"/>
    <w:semiHidden/>
    <w:rsid w:val="00B25552"/>
  </w:style>
  <w:style w:type="numbering" w:customStyle="1" w:styleId="NoList16">
    <w:name w:val="No List16"/>
    <w:next w:val="a2"/>
    <w:semiHidden/>
    <w:rsid w:val="00B2555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2555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B25552"/>
    <w:rPr>
      <w:rFonts w:ascii="Arial" w:hAnsi="Arial"/>
      <w:sz w:val="36"/>
      <w:lang w:val="en-GB" w:eastAsia="en-US" w:bidi="ar-SA"/>
    </w:rPr>
  </w:style>
  <w:style w:type="paragraph" w:customStyle="1" w:styleId="1Char">
    <w:name w:val="(文字) (文字)1 Char (文字) (文字)"/>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B25552"/>
    <w:rPr>
      <w:rFonts w:ascii="Arial" w:hAnsi="Arial" w:cs="Arial"/>
      <w:color w:val="auto"/>
      <w:sz w:val="20"/>
      <w:szCs w:val="20"/>
    </w:rPr>
  </w:style>
  <w:style w:type="paragraph" w:customStyle="1" w:styleId="ZchnZchn1">
    <w:name w:val="Zchn Zchn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B25552"/>
    <w:rPr>
      <w:rFonts w:ascii="Courier New" w:eastAsia="Batang" w:hAnsi="Courier New"/>
      <w:lang w:val="nb-NO" w:eastAsia="en-US" w:bidi="ar-SA"/>
    </w:rPr>
  </w:style>
  <w:style w:type="paragraph" w:customStyle="1" w:styleId="-PAGE-">
    <w:name w:val="- PAGE -"/>
    <w:rsid w:val="00B25552"/>
    <w:rPr>
      <w:rFonts w:ascii="Times New Roman" w:hAnsi="Times New Roman"/>
      <w:sz w:val="24"/>
      <w:szCs w:val="24"/>
      <w:lang w:val="en-GB" w:eastAsia="ko-KR"/>
    </w:rPr>
  </w:style>
  <w:style w:type="paragraph" w:customStyle="1" w:styleId="Lastprinted">
    <w:name w:val="Last printed"/>
    <w:rsid w:val="00B25552"/>
    <w:rPr>
      <w:rFonts w:ascii="Times New Roman" w:hAnsi="Times New Roman"/>
      <w:sz w:val="24"/>
      <w:szCs w:val="24"/>
      <w:lang w:val="en-GB" w:eastAsia="ko-KR"/>
    </w:rPr>
  </w:style>
  <w:style w:type="paragraph" w:customStyle="1" w:styleId="Lastsavedby">
    <w:name w:val="Last saved by"/>
    <w:rsid w:val="00B25552"/>
    <w:rPr>
      <w:rFonts w:ascii="Times New Roman" w:hAnsi="Times New Roman"/>
      <w:sz w:val="24"/>
      <w:szCs w:val="24"/>
      <w:lang w:val="en-GB" w:eastAsia="ko-KR"/>
    </w:rPr>
  </w:style>
  <w:style w:type="paragraph" w:customStyle="1" w:styleId="Filename">
    <w:name w:val="Filename"/>
    <w:rsid w:val="00B25552"/>
    <w:rPr>
      <w:rFonts w:ascii="Times New Roman" w:hAnsi="Times New Roman"/>
      <w:sz w:val="24"/>
      <w:szCs w:val="24"/>
      <w:lang w:val="en-GB" w:eastAsia="ko-KR"/>
    </w:rPr>
  </w:style>
  <w:style w:type="paragraph" w:customStyle="1" w:styleId="ATC">
    <w:name w:val="ATC"/>
    <w:basedOn w:val="a"/>
    <w:rsid w:val="00B25552"/>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B2555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B2555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2f3">
    <w:name w:val="吹き出し2"/>
    <w:basedOn w:val="a"/>
    <w:semiHidden/>
    <w:rsid w:val="00B25552"/>
    <w:rPr>
      <w:rFonts w:ascii="Tahoma" w:eastAsia="MS Mincho" w:hAnsi="Tahoma" w:cs="Tahoma"/>
      <w:sz w:val="16"/>
      <w:szCs w:val="16"/>
      <w:lang w:eastAsia="en-GB"/>
    </w:rPr>
  </w:style>
  <w:style w:type="numbering" w:customStyle="1" w:styleId="1f8">
    <w:name w:val="无列表1"/>
    <w:next w:val="a2"/>
    <w:semiHidden/>
    <w:rsid w:val="00B25552"/>
  </w:style>
  <w:style w:type="paragraph" w:customStyle="1" w:styleId="1030302">
    <w:name w:val="样式 样式 标题 1 + 两端对齐 段前: 0.3 行 段后: 0.3 行 行距: 单倍行距 + 段前: 0.2 行 段后: ..."/>
    <w:basedOn w:val="a"/>
    <w:autoRedefine/>
    <w:rsid w:val="00B25552"/>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1"/>
    <w:next w:val="af4"/>
    <w:rsid w:val="00B2555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rsid w:val="00B2555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e"/>
    <w:qFormat/>
    <w:rsid w:val="00B25552"/>
    <w:pPr>
      <w:overflowPunct w:val="0"/>
      <w:autoSpaceDE w:val="0"/>
      <w:autoSpaceDN w:val="0"/>
      <w:adjustRightInd w:val="0"/>
      <w:spacing w:before="240" w:after="60"/>
      <w:textAlignment w:val="baseline"/>
      <w:outlineLvl w:val="0"/>
    </w:pPr>
    <w:rPr>
      <w:rFonts w:ascii="Courier New" w:eastAsiaTheme="minorEastAsia" w:hAnsi="Courier New"/>
      <w:lang w:val="nb-NO" w:eastAsia="en-GB"/>
    </w:rPr>
  </w:style>
  <w:style w:type="character" w:customStyle="1" w:styleId="Chare">
    <w:name w:val="标题 Char"/>
    <w:aliases w:val="Section Header Char"/>
    <w:basedOn w:val="a0"/>
    <w:link w:val="afffa"/>
    <w:rsid w:val="00B25552"/>
    <w:rPr>
      <w:rFonts w:ascii="Courier New" w:eastAsiaTheme="minorEastAsia" w:hAnsi="Courier New"/>
      <w:lang w:val="nb-NO" w:eastAsia="en-GB"/>
    </w:rPr>
  </w:style>
  <w:style w:type="character" w:customStyle="1" w:styleId="2Char">
    <w:name w:val="列表 2 Char"/>
    <w:link w:val="25"/>
    <w:rsid w:val="00B25552"/>
    <w:rPr>
      <w:rFonts w:ascii="Times New Roman" w:hAnsi="Times New Roman"/>
      <w:lang w:val="en-GB" w:eastAsia="en-US"/>
    </w:rPr>
  </w:style>
  <w:style w:type="character" w:customStyle="1" w:styleId="3Char">
    <w:name w:val="列表 3 Char"/>
    <w:link w:val="33"/>
    <w:rsid w:val="00B25552"/>
    <w:rPr>
      <w:rFonts w:ascii="Times New Roman" w:hAnsi="Times New Roman"/>
      <w:lang w:val="en-GB" w:eastAsia="en-US"/>
    </w:rPr>
  </w:style>
  <w:style w:type="paragraph" w:customStyle="1" w:styleId="CharChar3CharCharCharCharCharChar">
    <w:name w:val="Char Char3 Char Char Char Char Char Ch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B2555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25552"/>
    <w:rPr>
      <w:rFonts w:ascii="Arial" w:eastAsia="MS Mincho" w:hAnsi="Arial"/>
      <w:sz w:val="36"/>
      <w:lang w:val="en-GB" w:eastAsia="en-US" w:bidi="ar-SA"/>
    </w:rPr>
  </w:style>
  <w:style w:type="paragraph" w:customStyle="1" w:styleId="3c">
    <w:name w:val="列出段落3"/>
    <w:basedOn w:val="a"/>
    <w:qFormat/>
    <w:rsid w:val="00B25552"/>
    <w:pPr>
      <w:ind w:firstLineChars="200" w:firstLine="420"/>
    </w:pPr>
    <w:rPr>
      <w:lang w:eastAsia="en-GB"/>
    </w:rPr>
  </w:style>
  <w:style w:type="paragraph" w:customStyle="1" w:styleId="1f9">
    <w:name w:val="无间隔1"/>
    <w:qFormat/>
    <w:rsid w:val="00B25552"/>
    <w:rPr>
      <w:rFonts w:ascii="Times New Roman" w:hAnsi="Times New Roman"/>
      <w:lang w:val="en-GB" w:eastAsia="en-US"/>
    </w:rPr>
  </w:style>
  <w:style w:type="character" w:customStyle="1" w:styleId="Absatz-Standardschriftart1">
    <w:name w:val="Absatz-Standardschriftart1"/>
    <w:rsid w:val="00B25552"/>
  </w:style>
  <w:style w:type="paragraph" w:customStyle="1" w:styleId="B-Body">
    <w:name w:val="B-Body"/>
    <w:link w:val="B-BodyChar"/>
    <w:qFormat/>
    <w:rsid w:val="00B25552"/>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B25552"/>
    <w:rPr>
      <w:rFonts w:ascii="Times New Roman" w:eastAsiaTheme="minorEastAsia" w:hAnsi="Times New Roman"/>
      <w:sz w:val="22"/>
      <w:lang w:val="en-GB" w:eastAsia="en-GB"/>
    </w:rPr>
  </w:style>
  <w:style w:type="paragraph" w:customStyle="1" w:styleId="48">
    <w:name w:val="列出段落4"/>
    <w:basedOn w:val="a"/>
    <w:qFormat/>
    <w:rsid w:val="00B25552"/>
    <w:pPr>
      <w:ind w:firstLineChars="200" w:firstLine="420"/>
    </w:pPr>
    <w:rPr>
      <w:lang w:eastAsia="en-GB"/>
    </w:rPr>
  </w:style>
  <w:style w:type="paragraph" w:customStyle="1" w:styleId="TF1">
    <w:name w:val="TF1"/>
    <w:link w:val="TFZchn"/>
    <w:rsid w:val="00B25552"/>
    <w:pPr>
      <w:keepLines/>
      <w:spacing w:after="240"/>
      <w:jc w:val="center"/>
    </w:pPr>
    <w:rPr>
      <w:rFonts w:ascii="Arial" w:hAnsi="Arial"/>
      <w:b/>
      <w:lang w:eastAsia="en-US"/>
    </w:rPr>
  </w:style>
  <w:style w:type="numbering" w:customStyle="1" w:styleId="NoList111">
    <w:name w:val="No List111"/>
    <w:next w:val="a2"/>
    <w:semiHidden/>
    <w:rsid w:val="00B25552"/>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25552"/>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25552"/>
    <w:rPr>
      <w:rFonts w:ascii="Arial" w:hAnsi="Arial"/>
      <w:sz w:val="24"/>
      <w:lang w:val="en-GB"/>
    </w:rPr>
  </w:style>
  <w:style w:type="character" w:customStyle="1" w:styleId="1Char0">
    <w:name w:val="标题 1 Char"/>
    <w:aliases w:val="h151 Char1,h161 Char1"/>
    <w:uiPriority w:val="9"/>
    <w:rsid w:val="00B25552"/>
    <w:rPr>
      <w:rFonts w:ascii="Arial" w:hAnsi="Arial"/>
      <w:sz w:val="36"/>
      <w:lang w:val="en-GB" w:eastAsia="en-US" w:bidi="ar-SA"/>
    </w:rPr>
  </w:style>
  <w:style w:type="character" w:customStyle="1" w:styleId="2Char3">
    <w:name w:val="标题 2 Char"/>
    <w:aliases w:val="22 Char"/>
    <w:uiPriority w:val="9"/>
    <w:rsid w:val="00B25552"/>
    <w:rPr>
      <w:rFonts w:ascii="Arial" w:hAnsi="Arial"/>
      <w:sz w:val="32"/>
      <w:lang w:val="en-GB"/>
    </w:rPr>
  </w:style>
  <w:style w:type="character" w:customStyle="1" w:styleId="3Char3">
    <w:name w:val="标题 3 Char"/>
    <w:uiPriority w:val="9"/>
    <w:rsid w:val="00B2555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25552"/>
    <w:rPr>
      <w:rFonts w:ascii="Arial" w:hAnsi="Arial"/>
      <w:sz w:val="24"/>
      <w:szCs w:val="28"/>
      <w:lang w:val="en-GB" w:eastAsia="en-GB"/>
    </w:rPr>
  </w:style>
  <w:style w:type="character" w:customStyle="1" w:styleId="6Char">
    <w:name w:val="标题 6 Char"/>
    <w:uiPriority w:val="9"/>
    <w:rsid w:val="00B25552"/>
    <w:rPr>
      <w:rFonts w:ascii="Arial" w:hAnsi="Arial"/>
      <w:lang w:val="en-GB"/>
    </w:rPr>
  </w:style>
  <w:style w:type="character" w:customStyle="1" w:styleId="7Char">
    <w:name w:val="标题 7 Char"/>
    <w:uiPriority w:val="9"/>
    <w:rsid w:val="00B25552"/>
    <w:rPr>
      <w:rFonts w:ascii="Arial" w:hAnsi="Arial"/>
      <w:lang w:val="en-GB"/>
    </w:rPr>
  </w:style>
  <w:style w:type="character" w:customStyle="1" w:styleId="8Char">
    <w:name w:val="标题 8 Char"/>
    <w:uiPriority w:val="9"/>
    <w:rsid w:val="00B25552"/>
    <w:rPr>
      <w:rFonts w:ascii="Arial" w:hAnsi="Arial"/>
      <w:sz w:val="36"/>
      <w:lang w:val="en-GB"/>
    </w:rPr>
  </w:style>
  <w:style w:type="character" w:customStyle="1" w:styleId="9Char">
    <w:name w:val="标题 9 Char"/>
    <w:uiPriority w:val="9"/>
    <w:rsid w:val="00B25552"/>
    <w:rPr>
      <w:rFonts w:ascii="Arial" w:hAnsi="Arial"/>
      <w:sz w:val="36"/>
      <w:lang w:val="en-GB"/>
    </w:rPr>
  </w:style>
  <w:style w:type="character" w:customStyle="1" w:styleId="Charf">
    <w:name w:val="页脚 Char"/>
    <w:uiPriority w:val="99"/>
    <w:rsid w:val="00B25552"/>
    <w:rPr>
      <w:rFonts w:ascii="Arial" w:hAnsi="Arial"/>
      <w:b/>
      <w:i/>
      <w:noProof/>
      <w:sz w:val="18"/>
    </w:rPr>
  </w:style>
  <w:style w:type="character" w:customStyle="1" w:styleId="Charf0">
    <w:name w:val="列表 Char"/>
    <w:rsid w:val="00B25552"/>
    <w:rPr>
      <w:lang w:val="en-GB"/>
    </w:rPr>
  </w:style>
  <w:style w:type="character" w:customStyle="1" w:styleId="Charf1">
    <w:name w:val="文档结构图 Char"/>
    <w:uiPriority w:val="99"/>
    <w:rsid w:val="00B25552"/>
    <w:rPr>
      <w:rFonts w:ascii="Tahoma" w:hAnsi="Tahoma"/>
      <w:lang w:val="en-GB" w:eastAsia="en-US"/>
    </w:rPr>
  </w:style>
  <w:style w:type="character" w:customStyle="1" w:styleId="Charf2">
    <w:name w:val="批注框文本 Char"/>
    <w:uiPriority w:val="99"/>
    <w:rsid w:val="00B25552"/>
    <w:rPr>
      <w:rFonts w:ascii="Tahoma" w:hAnsi="Tahoma" w:cs="Tahoma"/>
      <w:sz w:val="16"/>
      <w:szCs w:val="16"/>
      <w:lang w:val="en-GB" w:eastAsia="en-GB" w:bidi="ar-SA"/>
    </w:rPr>
  </w:style>
  <w:style w:type="paragraph" w:customStyle="1" w:styleId="4a">
    <w:name w:val="修订4"/>
    <w:hidden/>
    <w:semiHidden/>
    <w:rsid w:val="00B25552"/>
    <w:rPr>
      <w:rFonts w:ascii="Times New Roman" w:eastAsia="Batang" w:hAnsi="Times New Roman"/>
      <w:lang w:val="en-GB" w:eastAsia="en-US"/>
    </w:rPr>
  </w:style>
  <w:style w:type="paragraph" w:customStyle="1" w:styleId="Commentnokia0">
    <w:name w:val="Comment nokia"/>
    <w:basedOn w:val="40"/>
    <w:rsid w:val="00B25552"/>
    <w:pPr>
      <w:overflowPunct w:val="0"/>
      <w:autoSpaceDE w:val="0"/>
      <w:autoSpaceDN w:val="0"/>
      <w:adjustRightInd w:val="0"/>
      <w:textAlignment w:val="baseline"/>
    </w:pPr>
    <w:rPr>
      <w:rFonts w:eastAsiaTheme="minorEastAsia"/>
      <w:b/>
      <w:sz w:val="28"/>
      <w:lang w:eastAsia="x-none"/>
    </w:rPr>
  </w:style>
  <w:style w:type="paragraph" w:customStyle="1" w:styleId="57">
    <w:name w:val="列出段落5"/>
    <w:basedOn w:val="a"/>
    <w:qFormat/>
    <w:rsid w:val="00B25552"/>
    <w:pPr>
      <w:ind w:firstLineChars="200" w:firstLine="420"/>
    </w:pPr>
    <w:rPr>
      <w:lang w:eastAsia="en-GB"/>
    </w:rPr>
  </w:style>
  <w:style w:type="paragraph" w:customStyle="1" w:styleId="58">
    <w:name w:val="修订5"/>
    <w:hidden/>
    <w:semiHidden/>
    <w:rsid w:val="00B25552"/>
    <w:rPr>
      <w:rFonts w:ascii="Times New Roman" w:eastAsia="Batang" w:hAnsi="Times New Roman"/>
      <w:lang w:val="en-GB" w:eastAsia="en-US"/>
    </w:rPr>
  </w:style>
  <w:style w:type="character" w:customStyle="1" w:styleId="Charf3">
    <w:name w:val="批注文字 Char"/>
    <w:uiPriority w:val="99"/>
    <w:qFormat/>
    <w:rsid w:val="00B25552"/>
    <w:rPr>
      <w:lang w:val="en-GB" w:eastAsia="x-none"/>
    </w:rPr>
  </w:style>
  <w:style w:type="character" w:customStyle="1" w:styleId="Char16">
    <w:name w:val="批注主题 Char1"/>
    <w:uiPriority w:val="99"/>
    <w:rsid w:val="00B25552"/>
    <w:rPr>
      <w:b/>
      <w:bCs/>
      <w:lang w:val="en-GB" w:eastAsia="x-none"/>
    </w:rPr>
  </w:style>
  <w:style w:type="character" w:customStyle="1" w:styleId="Titre32">
    <w:name w:val="Titre 32"/>
    <w:rsid w:val="00B25552"/>
    <w:rPr>
      <w:rFonts w:ascii="Arial" w:hAnsi="Arial"/>
      <w:sz w:val="28"/>
      <w:szCs w:val="28"/>
      <w:lang w:val="en-GB" w:eastAsia="en-GB"/>
    </w:rPr>
  </w:style>
  <w:style w:type="character" w:customStyle="1" w:styleId="Titre31">
    <w:name w:val="Titre 31"/>
    <w:rsid w:val="00B25552"/>
    <w:rPr>
      <w:rFonts w:ascii="Arial" w:hAnsi="Arial"/>
      <w:sz w:val="28"/>
      <w:szCs w:val="28"/>
      <w:lang w:val="en-GB" w:eastAsia="en-GB"/>
    </w:rPr>
  </w:style>
  <w:style w:type="character" w:customStyle="1" w:styleId="trans">
    <w:name w:val="trans"/>
    <w:rsid w:val="00B25552"/>
  </w:style>
  <w:style w:type="character" w:customStyle="1" w:styleId="Char17">
    <w:name w:val="批注文字 Char1"/>
    <w:rsid w:val="00B25552"/>
    <w:rPr>
      <w:rFonts w:ascii="Times New Roman" w:hAnsi="Times New Roman"/>
      <w:lang w:val="en-GB" w:eastAsia="en-US"/>
    </w:rPr>
  </w:style>
  <w:style w:type="character" w:customStyle="1" w:styleId="h48">
    <w:name w:val="h48"/>
    <w:rsid w:val="00B25552"/>
    <w:rPr>
      <w:rFonts w:ascii="Arial" w:hAnsi="Arial" w:cs="Arial" w:hint="default"/>
      <w:sz w:val="24"/>
      <w:lang w:val="en-GB"/>
    </w:rPr>
  </w:style>
  <w:style w:type="character" w:customStyle="1" w:styleId="h510">
    <w:name w:val="h51"/>
    <w:rsid w:val="00B25552"/>
    <w:rPr>
      <w:rFonts w:ascii="Arial" w:eastAsia="宋体" w:hAnsi="Arial" w:cs="Arial" w:hint="default"/>
      <w:sz w:val="22"/>
      <w:lang w:val="en-GB" w:eastAsia="en-US" w:bidi="ar-SA"/>
    </w:rPr>
  </w:style>
  <w:style w:type="character" w:customStyle="1" w:styleId="Head2A1">
    <w:name w:val="Head2A1"/>
    <w:rsid w:val="00B25552"/>
    <w:rPr>
      <w:rFonts w:ascii="Arial" w:eastAsia="MS Mincho" w:hAnsi="Arial" w:cs="Arial" w:hint="default"/>
      <w:sz w:val="32"/>
      <w:lang w:val="en-GB" w:eastAsia="en-US" w:bidi="ar-SA"/>
    </w:rPr>
  </w:style>
  <w:style w:type="table" w:customStyle="1" w:styleId="TableGrid6">
    <w:name w:val="Table Grid6"/>
    <w:basedOn w:val="a1"/>
    <w:next w:val="af4"/>
    <w:uiPriority w:val="59"/>
    <w:rsid w:val="00B255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4"/>
    <w:uiPriority w:val="1"/>
    <w:qFormat/>
    <w:rsid w:val="00B25552"/>
    <w:rPr>
      <w:rFonts w:ascii="Times New Roman" w:eastAsiaTheme="minorEastAsia" w:hAnsi="Times New Roman"/>
      <w:lang w:val="en-GB" w:eastAsia="en-US"/>
    </w:rPr>
  </w:style>
  <w:style w:type="numbering" w:customStyle="1" w:styleId="NoList17">
    <w:name w:val="No List17"/>
    <w:next w:val="a2"/>
    <w:uiPriority w:val="99"/>
    <w:semiHidden/>
    <w:unhideWhenUsed/>
    <w:rsid w:val="00B25552"/>
  </w:style>
  <w:style w:type="numbering" w:customStyle="1" w:styleId="NoList18">
    <w:name w:val="No List18"/>
    <w:next w:val="a2"/>
    <w:uiPriority w:val="99"/>
    <w:semiHidden/>
    <w:rsid w:val="00B25552"/>
  </w:style>
  <w:style w:type="numbering" w:customStyle="1" w:styleId="NoList25">
    <w:name w:val="No List25"/>
    <w:next w:val="a2"/>
    <w:semiHidden/>
    <w:rsid w:val="00B25552"/>
  </w:style>
  <w:style w:type="numbering" w:customStyle="1" w:styleId="NoList32">
    <w:name w:val="No List32"/>
    <w:next w:val="a2"/>
    <w:semiHidden/>
    <w:unhideWhenUsed/>
    <w:rsid w:val="00B25552"/>
  </w:style>
  <w:style w:type="numbering" w:customStyle="1" w:styleId="110">
    <w:name w:val="목록 없음11"/>
    <w:next w:val="a2"/>
    <w:semiHidden/>
    <w:unhideWhenUsed/>
    <w:rsid w:val="00B25552"/>
  </w:style>
  <w:style w:type="numbering" w:customStyle="1" w:styleId="215">
    <w:name w:val="목록 없음21"/>
    <w:next w:val="a2"/>
    <w:semiHidden/>
    <w:rsid w:val="00B25552"/>
  </w:style>
  <w:style w:type="numbering" w:customStyle="1" w:styleId="NoList42">
    <w:name w:val="No List42"/>
    <w:next w:val="a2"/>
    <w:semiHidden/>
    <w:unhideWhenUsed/>
    <w:rsid w:val="00B25552"/>
  </w:style>
  <w:style w:type="numbering" w:customStyle="1" w:styleId="NoList52">
    <w:name w:val="No List52"/>
    <w:next w:val="a2"/>
    <w:semiHidden/>
    <w:rsid w:val="00B25552"/>
  </w:style>
  <w:style w:type="numbering" w:customStyle="1" w:styleId="NoList61">
    <w:name w:val="No List61"/>
    <w:next w:val="a2"/>
    <w:semiHidden/>
    <w:rsid w:val="00B25552"/>
  </w:style>
  <w:style w:type="numbering" w:customStyle="1" w:styleId="NoList71">
    <w:name w:val="No List71"/>
    <w:next w:val="a2"/>
    <w:semiHidden/>
    <w:rsid w:val="00B25552"/>
  </w:style>
  <w:style w:type="numbering" w:customStyle="1" w:styleId="NoList112">
    <w:name w:val="No List112"/>
    <w:next w:val="a2"/>
    <w:semiHidden/>
    <w:rsid w:val="00B25552"/>
  </w:style>
  <w:style w:type="numbering" w:customStyle="1" w:styleId="NoList211">
    <w:name w:val="No List211"/>
    <w:next w:val="a2"/>
    <w:semiHidden/>
    <w:rsid w:val="00B25552"/>
  </w:style>
  <w:style w:type="numbering" w:customStyle="1" w:styleId="NoList81">
    <w:name w:val="No List81"/>
    <w:next w:val="a2"/>
    <w:semiHidden/>
    <w:rsid w:val="00B25552"/>
  </w:style>
  <w:style w:type="numbering" w:customStyle="1" w:styleId="NoList121">
    <w:name w:val="No List121"/>
    <w:next w:val="a2"/>
    <w:semiHidden/>
    <w:rsid w:val="00B25552"/>
  </w:style>
  <w:style w:type="numbering" w:customStyle="1" w:styleId="NoList221">
    <w:name w:val="No List221"/>
    <w:next w:val="a2"/>
    <w:semiHidden/>
    <w:rsid w:val="00B25552"/>
  </w:style>
  <w:style w:type="numbering" w:customStyle="1" w:styleId="NoList91">
    <w:name w:val="No List91"/>
    <w:next w:val="a2"/>
    <w:semiHidden/>
    <w:rsid w:val="00B25552"/>
  </w:style>
  <w:style w:type="numbering" w:customStyle="1" w:styleId="NoList131">
    <w:name w:val="No List131"/>
    <w:next w:val="a2"/>
    <w:semiHidden/>
    <w:rsid w:val="00B25552"/>
  </w:style>
  <w:style w:type="numbering" w:customStyle="1" w:styleId="NoList231">
    <w:name w:val="No List231"/>
    <w:next w:val="a2"/>
    <w:semiHidden/>
    <w:rsid w:val="00B25552"/>
  </w:style>
  <w:style w:type="numbering" w:customStyle="1" w:styleId="NoList101">
    <w:name w:val="No List101"/>
    <w:next w:val="a2"/>
    <w:semiHidden/>
    <w:rsid w:val="00B25552"/>
  </w:style>
  <w:style w:type="numbering" w:customStyle="1" w:styleId="NoList141">
    <w:name w:val="No List141"/>
    <w:next w:val="a2"/>
    <w:semiHidden/>
    <w:rsid w:val="00B25552"/>
  </w:style>
  <w:style w:type="numbering" w:customStyle="1" w:styleId="NoList241">
    <w:name w:val="No List241"/>
    <w:next w:val="a2"/>
    <w:semiHidden/>
    <w:rsid w:val="00B25552"/>
  </w:style>
  <w:style w:type="numbering" w:customStyle="1" w:styleId="NoList311">
    <w:name w:val="No List311"/>
    <w:next w:val="a2"/>
    <w:semiHidden/>
    <w:rsid w:val="00B25552"/>
  </w:style>
  <w:style w:type="numbering" w:customStyle="1" w:styleId="NoList411">
    <w:name w:val="No List411"/>
    <w:next w:val="a2"/>
    <w:semiHidden/>
    <w:rsid w:val="00B25552"/>
  </w:style>
  <w:style w:type="numbering" w:customStyle="1" w:styleId="NoList511">
    <w:name w:val="No List511"/>
    <w:next w:val="a2"/>
    <w:semiHidden/>
    <w:rsid w:val="00B25552"/>
  </w:style>
  <w:style w:type="numbering" w:customStyle="1" w:styleId="NoList151">
    <w:name w:val="No List151"/>
    <w:next w:val="a2"/>
    <w:semiHidden/>
    <w:rsid w:val="00B25552"/>
  </w:style>
  <w:style w:type="numbering" w:customStyle="1" w:styleId="NoList161">
    <w:name w:val="No List161"/>
    <w:next w:val="a2"/>
    <w:semiHidden/>
    <w:rsid w:val="00B25552"/>
  </w:style>
  <w:style w:type="numbering" w:customStyle="1" w:styleId="111">
    <w:name w:val="无列表11"/>
    <w:next w:val="a2"/>
    <w:semiHidden/>
    <w:rsid w:val="00B25552"/>
  </w:style>
  <w:style w:type="numbering" w:customStyle="1" w:styleId="NoList1111">
    <w:name w:val="No List1111"/>
    <w:next w:val="a2"/>
    <w:semiHidden/>
    <w:rsid w:val="00B25552"/>
  </w:style>
  <w:style w:type="numbering" w:customStyle="1" w:styleId="NoList19">
    <w:name w:val="No List19"/>
    <w:next w:val="a2"/>
    <w:uiPriority w:val="99"/>
    <w:semiHidden/>
    <w:unhideWhenUsed/>
    <w:rsid w:val="00B25552"/>
  </w:style>
  <w:style w:type="numbering" w:customStyle="1" w:styleId="NoList110">
    <w:name w:val="No List110"/>
    <w:next w:val="a2"/>
    <w:uiPriority w:val="99"/>
    <w:semiHidden/>
    <w:rsid w:val="00B25552"/>
  </w:style>
  <w:style w:type="numbering" w:customStyle="1" w:styleId="NoList26">
    <w:name w:val="No List26"/>
    <w:next w:val="a2"/>
    <w:semiHidden/>
    <w:rsid w:val="00B25552"/>
  </w:style>
  <w:style w:type="numbering" w:customStyle="1" w:styleId="NoList33">
    <w:name w:val="No List33"/>
    <w:next w:val="a2"/>
    <w:semiHidden/>
    <w:unhideWhenUsed/>
    <w:rsid w:val="00B25552"/>
  </w:style>
  <w:style w:type="numbering" w:customStyle="1" w:styleId="120">
    <w:name w:val="목록 없음12"/>
    <w:next w:val="a2"/>
    <w:semiHidden/>
    <w:unhideWhenUsed/>
    <w:rsid w:val="00B25552"/>
  </w:style>
  <w:style w:type="numbering" w:customStyle="1" w:styleId="220">
    <w:name w:val="목록 없음22"/>
    <w:next w:val="a2"/>
    <w:semiHidden/>
    <w:rsid w:val="00B25552"/>
  </w:style>
  <w:style w:type="numbering" w:customStyle="1" w:styleId="NoList43">
    <w:name w:val="No List43"/>
    <w:next w:val="a2"/>
    <w:semiHidden/>
    <w:unhideWhenUsed/>
    <w:rsid w:val="00B25552"/>
  </w:style>
  <w:style w:type="numbering" w:customStyle="1" w:styleId="NoList53">
    <w:name w:val="No List53"/>
    <w:next w:val="a2"/>
    <w:semiHidden/>
    <w:rsid w:val="00B25552"/>
  </w:style>
  <w:style w:type="numbering" w:customStyle="1" w:styleId="NoList62">
    <w:name w:val="No List62"/>
    <w:next w:val="a2"/>
    <w:semiHidden/>
    <w:rsid w:val="00B25552"/>
  </w:style>
  <w:style w:type="numbering" w:customStyle="1" w:styleId="NoList72">
    <w:name w:val="No List72"/>
    <w:next w:val="a2"/>
    <w:semiHidden/>
    <w:rsid w:val="00B25552"/>
  </w:style>
  <w:style w:type="numbering" w:customStyle="1" w:styleId="NoList113">
    <w:name w:val="No List113"/>
    <w:next w:val="a2"/>
    <w:semiHidden/>
    <w:rsid w:val="00B25552"/>
  </w:style>
  <w:style w:type="numbering" w:customStyle="1" w:styleId="NoList212">
    <w:name w:val="No List212"/>
    <w:next w:val="a2"/>
    <w:semiHidden/>
    <w:rsid w:val="00B25552"/>
  </w:style>
  <w:style w:type="numbering" w:customStyle="1" w:styleId="NoList82">
    <w:name w:val="No List82"/>
    <w:next w:val="a2"/>
    <w:semiHidden/>
    <w:rsid w:val="00B25552"/>
  </w:style>
  <w:style w:type="numbering" w:customStyle="1" w:styleId="NoList122">
    <w:name w:val="No List122"/>
    <w:next w:val="a2"/>
    <w:semiHidden/>
    <w:rsid w:val="00B25552"/>
  </w:style>
  <w:style w:type="numbering" w:customStyle="1" w:styleId="NoList222">
    <w:name w:val="No List222"/>
    <w:next w:val="a2"/>
    <w:semiHidden/>
    <w:rsid w:val="00B25552"/>
  </w:style>
  <w:style w:type="numbering" w:customStyle="1" w:styleId="NoList92">
    <w:name w:val="No List92"/>
    <w:next w:val="a2"/>
    <w:semiHidden/>
    <w:rsid w:val="00B25552"/>
  </w:style>
  <w:style w:type="numbering" w:customStyle="1" w:styleId="NoList132">
    <w:name w:val="No List132"/>
    <w:next w:val="a2"/>
    <w:semiHidden/>
    <w:rsid w:val="00B25552"/>
  </w:style>
  <w:style w:type="numbering" w:customStyle="1" w:styleId="NoList232">
    <w:name w:val="No List232"/>
    <w:next w:val="a2"/>
    <w:semiHidden/>
    <w:rsid w:val="00B25552"/>
  </w:style>
  <w:style w:type="numbering" w:customStyle="1" w:styleId="NoList102">
    <w:name w:val="No List102"/>
    <w:next w:val="a2"/>
    <w:semiHidden/>
    <w:rsid w:val="00B25552"/>
  </w:style>
  <w:style w:type="numbering" w:customStyle="1" w:styleId="NoList142">
    <w:name w:val="No List142"/>
    <w:next w:val="a2"/>
    <w:semiHidden/>
    <w:rsid w:val="00B25552"/>
  </w:style>
  <w:style w:type="numbering" w:customStyle="1" w:styleId="NoList242">
    <w:name w:val="No List242"/>
    <w:next w:val="a2"/>
    <w:semiHidden/>
    <w:rsid w:val="00B25552"/>
  </w:style>
  <w:style w:type="numbering" w:customStyle="1" w:styleId="NoList312">
    <w:name w:val="No List312"/>
    <w:next w:val="a2"/>
    <w:semiHidden/>
    <w:rsid w:val="00B25552"/>
  </w:style>
  <w:style w:type="numbering" w:customStyle="1" w:styleId="NoList412">
    <w:name w:val="No List412"/>
    <w:next w:val="a2"/>
    <w:semiHidden/>
    <w:rsid w:val="00B25552"/>
  </w:style>
  <w:style w:type="numbering" w:customStyle="1" w:styleId="NoList512">
    <w:name w:val="No List512"/>
    <w:next w:val="a2"/>
    <w:semiHidden/>
    <w:rsid w:val="00B25552"/>
  </w:style>
  <w:style w:type="numbering" w:customStyle="1" w:styleId="NoList152">
    <w:name w:val="No List152"/>
    <w:next w:val="a2"/>
    <w:semiHidden/>
    <w:rsid w:val="00B25552"/>
  </w:style>
  <w:style w:type="numbering" w:customStyle="1" w:styleId="NoList162">
    <w:name w:val="No List162"/>
    <w:next w:val="a2"/>
    <w:semiHidden/>
    <w:rsid w:val="00B25552"/>
  </w:style>
  <w:style w:type="numbering" w:customStyle="1" w:styleId="121">
    <w:name w:val="无列表12"/>
    <w:next w:val="a2"/>
    <w:semiHidden/>
    <w:rsid w:val="00B25552"/>
  </w:style>
  <w:style w:type="numbering" w:customStyle="1" w:styleId="NoList1112">
    <w:name w:val="No List1112"/>
    <w:next w:val="a2"/>
    <w:semiHidden/>
    <w:rsid w:val="00B25552"/>
  </w:style>
  <w:style w:type="paragraph" w:customStyle="1" w:styleId="TAHCarNotBold">
    <w:name w:val="TAH Car + Not Bold"/>
    <w:basedOn w:val="a"/>
    <w:rsid w:val="00B25552"/>
    <w:pPr>
      <w:keepNext/>
      <w:keepLines/>
      <w:spacing w:after="0"/>
    </w:pPr>
    <w:rPr>
      <w:rFonts w:ascii="Arial" w:eastAsiaTheme="minorEastAsia"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B25552"/>
    <w:rPr>
      <w:rFonts w:ascii="Arial" w:eastAsia="Times New Roman" w:hAnsi="Arial"/>
      <w:sz w:val="22"/>
    </w:rPr>
  </w:style>
  <w:style w:type="character" w:customStyle="1" w:styleId="Heading7Char4">
    <w:name w:val="Heading 7 Char4"/>
    <w:rsid w:val="00B25552"/>
    <w:rPr>
      <w:rFonts w:ascii="Arial" w:eastAsia="Times New Roman" w:hAnsi="Arial"/>
    </w:rPr>
  </w:style>
  <w:style w:type="character" w:customStyle="1" w:styleId="Heading8Char4">
    <w:name w:val="Heading 8 Char4"/>
    <w:rsid w:val="00B25552"/>
    <w:rPr>
      <w:rFonts w:ascii="Arial" w:eastAsia="Times New Roman" w:hAnsi="Arial"/>
      <w:sz w:val="36"/>
    </w:rPr>
  </w:style>
  <w:style w:type="character" w:customStyle="1" w:styleId="Heading9Char3">
    <w:name w:val="Heading 9 Char3"/>
    <w:rsid w:val="00B25552"/>
    <w:rPr>
      <w:rFonts w:ascii="Arial" w:eastAsia="Times New Roman" w:hAnsi="Arial"/>
      <w:sz w:val="36"/>
    </w:rPr>
  </w:style>
  <w:style w:type="character" w:customStyle="1" w:styleId="FooterChar3">
    <w:name w:val="Footer Char3"/>
    <w:rsid w:val="00B25552"/>
    <w:rPr>
      <w:rFonts w:ascii="Arial" w:eastAsia="Times New Roman" w:hAnsi="Arial"/>
      <w:b/>
      <w:i/>
      <w:noProof/>
      <w:sz w:val="18"/>
    </w:rPr>
  </w:style>
  <w:style w:type="character" w:customStyle="1" w:styleId="CommentTextChar3">
    <w:name w:val="Comment Text Char3"/>
    <w:rsid w:val="00B25552"/>
    <w:rPr>
      <w:rFonts w:eastAsia="宋体"/>
      <w:lang w:val="en-GB"/>
    </w:rPr>
  </w:style>
  <w:style w:type="character" w:customStyle="1" w:styleId="CommentSubjectChar2">
    <w:name w:val="Comment Subject Char2"/>
    <w:uiPriority w:val="99"/>
    <w:rsid w:val="00B25552"/>
    <w:rPr>
      <w:rFonts w:eastAsia="宋体"/>
      <w:b/>
      <w:bCs/>
      <w:lang w:val="en-GB"/>
    </w:rPr>
  </w:style>
  <w:style w:type="character" w:customStyle="1" w:styleId="DocumentMapChar2">
    <w:name w:val="Document Map Char2"/>
    <w:uiPriority w:val="99"/>
    <w:rsid w:val="00B25552"/>
    <w:rPr>
      <w:rFonts w:ascii="Tahoma" w:eastAsia="Times New Roman" w:hAnsi="Tahoma" w:cs="Tahoma"/>
      <w:shd w:val="clear" w:color="auto" w:fill="000080"/>
      <w:lang w:val="en-GB"/>
    </w:rPr>
  </w:style>
  <w:style w:type="character" w:customStyle="1" w:styleId="NoteHeadingChar2">
    <w:name w:val="Note Heading Char2"/>
    <w:rsid w:val="00B25552"/>
    <w:rPr>
      <w:lang w:val="x-none" w:eastAsia="x-none"/>
    </w:rPr>
  </w:style>
  <w:style w:type="character" w:customStyle="1" w:styleId="PlainTextChar4">
    <w:name w:val="Plain Text Char4"/>
    <w:rsid w:val="00B25552"/>
    <w:rPr>
      <w:rFonts w:ascii="Courier New" w:eastAsia="宋体" w:hAnsi="Courier New"/>
      <w:lang w:val="nb-NO"/>
    </w:rPr>
  </w:style>
  <w:style w:type="character" w:customStyle="1" w:styleId="BalloonTextChar2">
    <w:name w:val="Balloon Text Char2"/>
    <w:uiPriority w:val="99"/>
    <w:rsid w:val="00B25552"/>
    <w:rPr>
      <w:rFonts w:ascii="Tahoma" w:eastAsia="Times New Roman" w:hAnsi="Tahoma" w:cs="Tahoma"/>
      <w:sz w:val="16"/>
      <w:szCs w:val="16"/>
      <w:lang w:val="en-GB"/>
    </w:rPr>
  </w:style>
  <w:style w:type="character" w:customStyle="1" w:styleId="BodyTextIndentChar4">
    <w:name w:val="Body Text Indent Char4"/>
    <w:rsid w:val="00B25552"/>
    <w:rPr>
      <w:rFonts w:eastAsia="Batang"/>
      <w:lang w:val="en-GB"/>
    </w:rPr>
  </w:style>
  <w:style w:type="character" w:customStyle="1" w:styleId="BodyText2Char4">
    <w:name w:val="Body Text 2 Char4"/>
    <w:rsid w:val="00B25552"/>
    <w:rPr>
      <w:rFonts w:ascii="CG Times (WN)" w:eastAsia="Malgun Gothic" w:hAnsi="CG Times (WN)"/>
      <w:i/>
      <w:lang w:val="en-GB" w:eastAsia="ko-KR"/>
    </w:rPr>
  </w:style>
  <w:style w:type="character" w:customStyle="1" w:styleId="BodyText3Char4">
    <w:name w:val="Body Text 3 Char4"/>
    <w:rsid w:val="00B25552"/>
    <w:rPr>
      <w:rFonts w:ascii="CG Times (WN)" w:eastAsia="Osaka" w:hAnsi="CG Times (WN)"/>
      <w:color w:val="000000"/>
      <w:lang w:val="en-GB" w:eastAsia="ko-KR"/>
    </w:rPr>
  </w:style>
  <w:style w:type="character" w:customStyle="1" w:styleId="BodyTextIndent2Char4">
    <w:name w:val="Body Text Indent 2 Char4"/>
    <w:rsid w:val="00B25552"/>
    <w:rPr>
      <w:rFonts w:ascii="CG Times (WN)" w:hAnsi="CG Times (WN)"/>
      <w:lang w:val="en-GB"/>
    </w:rPr>
  </w:style>
  <w:style w:type="character" w:customStyle="1" w:styleId="HTMLPreformattedChar2">
    <w:name w:val="HTML Preformatted Char2"/>
    <w:rsid w:val="00B25552"/>
    <w:rPr>
      <w:rFonts w:ascii="Courier New" w:hAnsi="Courier New"/>
      <w:lang w:val="en-GB" w:eastAsia="x-none"/>
    </w:rPr>
  </w:style>
  <w:style w:type="character" w:customStyle="1" w:styleId="ListChar4">
    <w:name w:val="List Char4"/>
    <w:rsid w:val="00B25552"/>
    <w:rPr>
      <w:rFonts w:eastAsia="Times New Roman"/>
    </w:rPr>
  </w:style>
  <w:style w:type="paragraph" w:customStyle="1" w:styleId="wxs">
    <w:name w:val="wxs_正文"/>
    <w:basedOn w:val="a"/>
    <w:qFormat/>
    <w:rsid w:val="00B25552"/>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B25552"/>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B2555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B25552"/>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25552"/>
    <w:rPr>
      <w:lang w:val="en-GB" w:eastAsia="en-US" w:bidi="ar-SA"/>
    </w:rPr>
  </w:style>
  <w:style w:type="paragraph" w:customStyle="1" w:styleId="NOTE0">
    <w:name w:val="NOTE"/>
    <w:basedOn w:val="B3"/>
    <w:qFormat/>
    <w:rsid w:val="00B25552"/>
    <w:rPr>
      <w:lang w:eastAsia="en-GB"/>
    </w:rPr>
  </w:style>
  <w:style w:type="numbering" w:customStyle="1" w:styleId="2f4">
    <w:name w:val="无列表2"/>
    <w:next w:val="a2"/>
    <w:uiPriority w:val="99"/>
    <w:semiHidden/>
    <w:unhideWhenUsed/>
    <w:rsid w:val="00B25552"/>
  </w:style>
  <w:style w:type="numbering" w:customStyle="1" w:styleId="3e">
    <w:name w:val="无列表3"/>
    <w:next w:val="a2"/>
    <w:uiPriority w:val="99"/>
    <w:semiHidden/>
    <w:unhideWhenUsed/>
    <w:rsid w:val="00B25552"/>
  </w:style>
  <w:style w:type="table" w:customStyle="1" w:styleId="1fa">
    <w:name w:val="网格型1"/>
    <w:basedOn w:val="a1"/>
    <w:next w:val="af4"/>
    <w:rsid w:val="00B255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B25552"/>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
    <w:rsid w:val="00B25552"/>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2"/>
    <w:rsid w:val="00B25552"/>
    <w:pPr>
      <w:spacing w:after="120"/>
      <w:ind w:left="0" w:firstLine="0"/>
    </w:pPr>
    <w:rPr>
      <w:b/>
      <w:lang w:eastAsia="en-GB"/>
    </w:rPr>
  </w:style>
  <w:style w:type="paragraph" w:customStyle="1" w:styleId="ReferenceLine">
    <w:name w:val="Reference Line"/>
    <w:basedOn w:val="af8"/>
    <w:rsid w:val="00B25552"/>
    <w:pPr>
      <w:widowControl w:val="0"/>
      <w:adjustRightInd w:val="0"/>
      <w:textAlignment w:val="baseline"/>
    </w:pPr>
    <w:rPr>
      <w:rFonts w:ascii="Arial" w:eastAsia="‚l‚r ‚oƒSƒVƒbƒN" w:hAnsi="Arial"/>
      <w:snapToGrid w:val="0"/>
      <w:lang w:val="en-GB"/>
    </w:rPr>
  </w:style>
  <w:style w:type="paragraph" w:customStyle="1" w:styleId="L3">
    <w:name w:val="L3"/>
    <w:rsid w:val="00B2555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5552"/>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B25552"/>
    <w:pPr>
      <w:spacing w:before="120" w:after="220"/>
    </w:pPr>
    <w:rPr>
      <w:rFonts w:ascii="Arial" w:eastAsia="MS Mincho" w:hAnsi="Arial"/>
      <w:noProof/>
      <w:lang w:eastAsia="en-US"/>
    </w:rPr>
  </w:style>
  <w:style w:type="paragraph" w:customStyle="1" w:styleId="nroaml">
    <w:name w:val="nroaml"/>
    <w:basedOn w:val="H6"/>
    <w:rsid w:val="00B25552"/>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
    <w:rsid w:val="00B25552"/>
    <w:pPr>
      <w:overflowPunct w:val="0"/>
      <w:autoSpaceDE w:val="0"/>
      <w:autoSpaceDN w:val="0"/>
      <w:adjustRightInd w:val="0"/>
      <w:spacing w:after="220"/>
      <w:textAlignment w:val="baseline"/>
    </w:pPr>
    <w:rPr>
      <w:rFonts w:ascii="Arial" w:hAnsi="Arial"/>
      <w:sz w:val="22"/>
      <w:lang w:val="en-US" w:eastAsia="en-GB"/>
    </w:rPr>
  </w:style>
  <w:style w:type="character" w:customStyle="1" w:styleId="afffc">
    <w:name w:val="標準太字"/>
    <w:autoRedefine/>
    <w:rsid w:val="00B25552"/>
    <w:rPr>
      <w:b/>
    </w:rPr>
  </w:style>
  <w:style w:type="paragraph" w:customStyle="1" w:styleId="xl24">
    <w:name w:val="xl24"/>
    <w:basedOn w:val="a"/>
    <w:rsid w:val="00B25552"/>
    <w:pPr>
      <w:spacing w:before="100" w:beforeAutospacing="1" w:after="100" w:afterAutospacing="1"/>
    </w:pPr>
    <w:rPr>
      <w:rFonts w:ascii="Arial" w:hAnsi="Arial" w:cs="Arial"/>
      <w:sz w:val="18"/>
      <w:szCs w:val="18"/>
      <w:lang w:eastAsia="en-GB"/>
    </w:rPr>
  </w:style>
  <w:style w:type="paragraph" w:customStyle="1" w:styleId="ActionPoint">
    <w:name w:val="ActionPoint"/>
    <w:basedOn w:val="a"/>
    <w:rsid w:val="00B25552"/>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B25552"/>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B25552"/>
    <w:pPr>
      <w:pBdr>
        <w:top w:val="none" w:sz="0" w:space="0" w:color="auto"/>
      </w:pBdr>
      <w:tabs>
        <w:tab w:val="clear" w:pos="432"/>
        <w:tab w:val="num" w:pos="360"/>
      </w:tabs>
      <w:spacing w:before="480"/>
      <w:ind w:left="578" w:hanging="578"/>
      <w:outlineLvl w:val="1"/>
    </w:pPr>
    <w:rPr>
      <w:sz w:val="24"/>
    </w:rPr>
  </w:style>
  <w:style w:type="character" w:styleId="HTML2">
    <w:name w:val="HTML Code"/>
    <w:rsid w:val="00B25552"/>
    <w:rPr>
      <w:rFonts w:ascii="Arial Unicode MS" w:eastAsia="Arial Unicode MS" w:hAnsi="Arial Unicode MS" w:cs="Arial Unicode MS"/>
      <w:sz w:val="20"/>
      <w:szCs w:val="20"/>
    </w:rPr>
  </w:style>
  <w:style w:type="paragraph" w:customStyle="1" w:styleId="NormalAfter0pt">
    <w:name w:val="Normal + After:  0 pt"/>
    <w:basedOn w:val="a"/>
    <w:rsid w:val="00B25552"/>
    <w:pPr>
      <w:autoSpaceDE w:val="0"/>
      <w:autoSpaceDN w:val="0"/>
      <w:adjustRightInd w:val="0"/>
      <w:spacing w:after="0"/>
    </w:pPr>
    <w:rPr>
      <w:rFonts w:ascii="Arial" w:hAnsi="Arial"/>
      <w:lang w:eastAsia="en-GB"/>
    </w:rPr>
  </w:style>
  <w:style w:type="character" w:customStyle="1" w:styleId="PTK">
    <w:name w:val="PTK"/>
    <w:semiHidden/>
    <w:rsid w:val="00B25552"/>
    <w:rPr>
      <w:rFonts w:ascii="Arial" w:hAnsi="Arial" w:cs="Arial"/>
      <w:color w:val="000080"/>
      <w:sz w:val="20"/>
      <w:szCs w:val="20"/>
    </w:rPr>
  </w:style>
  <w:style w:type="paragraph" w:customStyle="1" w:styleId="TdocList">
    <w:name w:val="Tdoc_List"/>
    <w:basedOn w:val="a"/>
    <w:rsid w:val="00B25552"/>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B255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B255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B25552"/>
    <w:pPr>
      <w:ind w:left="2836"/>
    </w:pPr>
    <w:rPr>
      <w:rFonts w:eastAsia="Times New Roman"/>
      <w:lang w:val="x-none"/>
    </w:rPr>
  </w:style>
  <w:style w:type="numbering" w:customStyle="1" w:styleId="NoList20">
    <w:name w:val="No List20"/>
    <w:next w:val="a2"/>
    <w:semiHidden/>
    <w:rsid w:val="00B25552"/>
  </w:style>
  <w:style w:type="character" w:customStyle="1" w:styleId="412">
    <w:name w:val="(文字) (文字)41"/>
    <w:rsid w:val="00B25552"/>
    <w:rPr>
      <w:rFonts w:ascii="MS Mincho" w:eastAsia="MS Mincho" w:hAnsi="MS Mincho" w:hint="eastAsia"/>
      <w:lang w:val="en-GB" w:eastAsia="ar-SA" w:bidi="ar-SA"/>
    </w:rPr>
  </w:style>
  <w:style w:type="numbering" w:customStyle="1" w:styleId="NoList27">
    <w:name w:val="No List27"/>
    <w:next w:val="a2"/>
    <w:uiPriority w:val="99"/>
    <w:semiHidden/>
    <w:unhideWhenUsed/>
    <w:rsid w:val="00B25552"/>
  </w:style>
  <w:style w:type="character" w:customStyle="1" w:styleId="EQChar">
    <w:name w:val="EQ Char"/>
    <w:link w:val="EQ"/>
    <w:qFormat/>
    <w:rsid w:val="00B25552"/>
    <w:rPr>
      <w:rFonts w:ascii="Times New Roman" w:hAnsi="Times New Roman"/>
      <w:noProof/>
      <w:lang w:val="en-GB" w:eastAsia="en-US"/>
    </w:rPr>
  </w:style>
  <w:style w:type="numbering" w:customStyle="1" w:styleId="NoList28">
    <w:name w:val="No List28"/>
    <w:next w:val="a2"/>
    <w:uiPriority w:val="99"/>
    <w:semiHidden/>
    <w:unhideWhenUsed/>
    <w:rsid w:val="00B25552"/>
  </w:style>
  <w:style w:type="table" w:customStyle="1" w:styleId="TableGrid7">
    <w:name w:val="Table Grid7"/>
    <w:basedOn w:val="a1"/>
    <w:next w:val="af4"/>
    <w:rsid w:val="00B255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25552"/>
    <w:rPr>
      <w:lang w:val="en-GB" w:eastAsia="en-US"/>
    </w:rPr>
  </w:style>
  <w:style w:type="character" w:customStyle="1" w:styleId="Char18">
    <w:name w:val="页脚 Char1"/>
    <w:rsid w:val="00B25552"/>
    <w:rPr>
      <w:rFonts w:ascii="Arial" w:hAnsi="Arial"/>
      <w:b/>
      <w:i/>
      <w:noProof/>
      <w:sz w:val="18"/>
      <w:lang w:eastAsia="en-US"/>
    </w:rPr>
  </w:style>
  <w:style w:type="paragraph" w:customStyle="1" w:styleId="T">
    <w:name w:val="T"/>
    <w:basedOn w:val="TAC"/>
    <w:rsid w:val="00B25552"/>
    <w:pPr>
      <w:overflowPunct w:val="0"/>
      <w:autoSpaceDE w:val="0"/>
      <w:autoSpaceDN w:val="0"/>
      <w:adjustRightInd w:val="0"/>
      <w:textAlignment w:val="baseline"/>
    </w:pPr>
    <w:rPr>
      <w:rFonts w:eastAsiaTheme="minorEastAsia"/>
      <w:lang w:eastAsia="x-none"/>
    </w:rPr>
  </w:style>
  <w:style w:type="character" w:customStyle="1" w:styleId="Absatz-Standardschriftart2">
    <w:name w:val="Absatz-Standardschriftart2"/>
    <w:rsid w:val="00B25552"/>
  </w:style>
  <w:style w:type="character" w:customStyle="1" w:styleId="Char21">
    <w:name w:val="页脚 Char2"/>
    <w:rsid w:val="00B25552"/>
    <w:rPr>
      <w:rFonts w:ascii="Arial" w:hAnsi="Arial"/>
      <w:b/>
      <w:i/>
      <w:noProof/>
      <w:sz w:val="18"/>
    </w:rPr>
  </w:style>
  <w:style w:type="character" w:customStyle="1" w:styleId="Char30">
    <w:name w:val="批注文字 Char3"/>
    <w:uiPriority w:val="99"/>
    <w:qFormat/>
    <w:rsid w:val="00B25552"/>
    <w:rPr>
      <w:lang w:val="en-GB" w:eastAsia="en-US"/>
    </w:rPr>
  </w:style>
  <w:style w:type="paragraph" w:customStyle="1" w:styleId="72">
    <w:name w:val="修订7"/>
    <w:hidden/>
    <w:semiHidden/>
    <w:rsid w:val="00B25552"/>
    <w:rPr>
      <w:rFonts w:ascii="Times New Roman" w:eastAsia="MS Mincho" w:hAnsi="Times New Roman"/>
      <w:lang w:val="en-GB" w:eastAsia="en-US"/>
    </w:rPr>
  </w:style>
  <w:style w:type="character" w:customStyle="1" w:styleId="Charf4">
    <w:name w:val="无间隔 Char"/>
    <w:link w:val="afffb"/>
    <w:uiPriority w:val="1"/>
    <w:rsid w:val="00B25552"/>
    <w:rPr>
      <w:rFonts w:ascii="Times New Roman" w:eastAsiaTheme="minorEastAsia" w:hAnsi="Times New Roman"/>
      <w:lang w:val="en-GB" w:eastAsia="en-US"/>
    </w:rPr>
  </w:style>
  <w:style w:type="paragraph" w:customStyle="1" w:styleId="Pl0">
    <w:name w:val="Pl"/>
    <w:basedOn w:val="a"/>
    <w:rsid w:val="00B25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2"/>
    <w:semiHidden/>
    <w:rsid w:val="00B25552"/>
  </w:style>
  <w:style w:type="paragraph" w:customStyle="1" w:styleId="wordsection1">
    <w:name w:val="wordsection1"/>
    <w:basedOn w:val="a"/>
    <w:rsid w:val="00B25552"/>
    <w:pPr>
      <w:spacing w:after="0"/>
    </w:pPr>
    <w:rPr>
      <w:rFonts w:ascii="Calibri" w:eastAsia="Calibri" w:hAnsi="Calibri" w:cs="Calibri"/>
      <w:lang w:val="en-US" w:eastAsia="ja-JP"/>
    </w:rPr>
  </w:style>
  <w:style w:type="paragraph" w:customStyle="1" w:styleId="TOC92">
    <w:name w:val="TOC 92"/>
    <w:basedOn w:val="80"/>
    <w:rsid w:val="00B25552"/>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B2555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B25552"/>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B25552"/>
  </w:style>
  <w:style w:type="numbering" w:customStyle="1" w:styleId="NoList114">
    <w:name w:val="No List114"/>
    <w:next w:val="a2"/>
    <w:semiHidden/>
    <w:rsid w:val="00B25552"/>
  </w:style>
  <w:style w:type="numbering" w:customStyle="1" w:styleId="NoList210">
    <w:name w:val="No List210"/>
    <w:next w:val="a2"/>
    <w:semiHidden/>
    <w:rsid w:val="00B25552"/>
  </w:style>
  <w:style w:type="numbering" w:customStyle="1" w:styleId="NoList34">
    <w:name w:val="No List34"/>
    <w:next w:val="a2"/>
    <w:semiHidden/>
    <w:unhideWhenUsed/>
    <w:rsid w:val="00B25552"/>
  </w:style>
  <w:style w:type="numbering" w:customStyle="1" w:styleId="130">
    <w:name w:val="목록 없음13"/>
    <w:next w:val="a2"/>
    <w:semiHidden/>
    <w:unhideWhenUsed/>
    <w:rsid w:val="00B25552"/>
  </w:style>
  <w:style w:type="numbering" w:customStyle="1" w:styleId="230">
    <w:name w:val="목록 없음23"/>
    <w:next w:val="a2"/>
    <w:semiHidden/>
    <w:rsid w:val="00B25552"/>
  </w:style>
  <w:style w:type="numbering" w:customStyle="1" w:styleId="NoList44">
    <w:name w:val="No List44"/>
    <w:next w:val="a2"/>
    <w:semiHidden/>
    <w:unhideWhenUsed/>
    <w:rsid w:val="00B25552"/>
  </w:style>
  <w:style w:type="numbering" w:customStyle="1" w:styleId="NoList54">
    <w:name w:val="No List54"/>
    <w:next w:val="a2"/>
    <w:semiHidden/>
    <w:rsid w:val="00B25552"/>
  </w:style>
  <w:style w:type="numbering" w:customStyle="1" w:styleId="NoList63">
    <w:name w:val="No List63"/>
    <w:next w:val="a2"/>
    <w:semiHidden/>
    <w:rsid w:val="00B25552"/>
  </w:style>
  <w:style w:type="numbering" w:customStyle="1" w:styleId="NoList73">
    <w:name w:val="No List73"/>
    <w:next w:val="a2"/>
    <w:semiHidden/>
    <w:rsid w:val="00B25552"/>
  </w:style>
  <w:style w:type="numbering" w:customStyle="1" w:styleId="NoList115">
    <w:name w:val="No List115"/>
    <w:next w:val="a2"/>
    <w:semiHidden/>
    <w:rsid w:val="00B25552"/>
  </w:style>
  <w:style w:type="numbering" w:customStyle="1" w:styleId="NoList213">
    <w:name w:val="No List213"/>
    <w:next w:val="a2"/>
    <w:semiHidden/>
    <w:rsid w:val="00B25552"/>
  </w:style>
  <w:style w:type="numbering" w:customStyle="1" w:styleId="NoList83">
    <w:name w:val="No List83"/>
    <w:next w:val="a2"/>
    <w:semiHidden/>
    <w:rsid w:val="00B25552"/>
  </w:style>
  <w:style w:type="numbering" w:customStyle="1" w:styleId="NoList123">
    <w:name w:val="No List123"/>
    <w:next w:val="a2"/>
    <w:semiHidden/>
    <w:rsid w:val="00B25552"/>
  </w:style>
  <w:style w:type="numbering" w:customStyle="1" w:styleId="NoList223">
    <w:name w:val="No List223"/>
    <w:next w:val="a2"/>
    <w:semiHidden/>
    <w:rsid w:val="00B25552"/>
  </w:style>
  <w:style w:type="numbering" w:customStyle="1" w:styleId="NoList93">
    <w:name w:val="No List93"/>
    <w:next w:val="a2"/>
    <w:semiHidden/>
    <w:rsid w:val="00B25552"/>
  </w:style>
  <w:style w:type="numbering" w:customStyle="1" w:styleId="NoList133">
    <w:name w:val="No List133"/>
    <w:next w:val="a2"/>
    <w:semiHidden/>
    <w:rsid w:val="00B25552"/>
  </w:style>
  <w:style w:type="numbering" w:customStyle="1" w:styleId="NoList233">
    <w:name w:val="No List233"/>
    <w:next w:val="a2"/>
    <w:semiHidden/>
    <w:rsid w:val="00B25552"/>
  </w:style>
  <w:style w:type="numbering" w:customStyle="1" w:styleId="NoList103">
    <w:name w:val="No List103"/>
    <w:next w:val="a2"/>
    <w:semiHidden/>
    <w:rsid w:val="00B25552"/>
  </w:style>
  <w:style w:type="numbering" w:customStyle="1" w:styleId="NoList143">
    <w:name w:val="No List143"/>
    <w:next w:val="a2"/>
    <w:semiHidden/>
    <w:rsid w:val="00B25552"/>
  </w:style>
  <w:style w:type="numbering" w:customStyle="1" w:styleId="NoList243">
    <w:name w:val="No List243"/>
    <w:next w:val="a2"/>
    <w:semiHidden/>
    <w:rsid w:val="00B25552"/>
  </w:style>
  <w:style w:type="numbering" w:customStyle="1" w:styleId="NoList313">
    <w:name w:val="No List313"/>
    <w:next w:val="a2"/>
    <w:semiHidden/>
    <w:rsid w:val="00B25552"/>
  </w:style>
  <w:style w:type="numbering" w:customStyle="1" w:styleId="NoList413">
    <w:name w:val="No List413"/>
    <w:next w:val="a2"/>
    <w:semiHidden/>
    <w:rsid w:val="00B25552"/>
  </w:style>
  <w:style w:type="numbering" w:customStyle="1" w:styleId="NoList513">
    <w:name w:val="No List513"/>
    <w:next w:val="a2"/>
    <w:semiHidden/>
    <w:rsid w:val="00B25552"/>
  </w:style>
  <w:style w:type="numbering" w:customStyle="1" w:styleId="NoList153">
    <w:name w:val="No List153"/>
    <w:next w:val="a2"/>
    <w:semiHidden/>
    <w:rsid w:val="00B25552"/>
  </w:style>
  <w:style w:type="numbering" w:customStyle="1" w:styleId="NoList163">
    <w:name w:val="No List163"/>
    <w:next w:val="a2"/>
    <w:semiHidden/>
    <w:rsid w:val="00B25552"/>
  </w:style>
  <w:style w:type="numbering" w:customStyle="1" w:styleId="131">
    <w:name w:val="无列表13"/>
    <w:next w:val="a2"/>
    <w:semiHidden/>
    <w:rsid w:val="00B25552"/>
  </w:style>
  <w:style w:type="numbering" w:customStyle="1" w:styleId="NoList1113">
    <w:name w:val="No List1113"/>
    <w:next w:val="a2"/>
    <w:semiHidden/>
    <w:rsid w:val="00B25552"/>
  </w:style>
  <w:style w:type="numbering" w:customStyle="1" w:styleId="NoList171">
    <w:name w:val="No List171"/>
    <w:next w:val="a2"/>
    <w:uiPriority w:val="99"/>
    <w:semiHidden/>
    <w:unhideWhenUsed/>
    <w:rsid w:val="00B25552"/>
  </w:style>
  <w:style w:type="numbering" w:customStyle="1" w:styleId="NoList181">
    <w:name w:val="No List181"/>
    <w:next w:val="a2"/>
    <w:uiPriority w:val="99"/>
    <w:semiHidden/>
    <w:rsid w:val="00B25552"/>
  </w:style>
  <w:style w:type="numbering" w:customStyle="1" w:styleId="NoList251">
    <w:name w:val="No List251"/>
    <w:next w:val="a2"/>
    <w:semiHidden/>
    <w:rsid w:val="00B25552"/>
  </w:style>
  <w:style w:type="numbering" w:customStyle="1" w:styleId="NoList321">
    <w:name w:val="No List321"/>
    <w:next w:val="a2"/>
    <w:semiHidden/>
    <w:unhideWhenUsed/>
    <w:rsid w:val="00B25552"/>
  </w:style>
  <w:style w:type="numbering" w:customStyle="1" w:styleId="1111">
    <w:name w:val="목록 없음111"/>
    <w:next w:val="a2"/>
    <w:semiHidden/>
    <w:unhideWhenUsed/>
    <w:rsid w:val="00B25552"/>
  </w:style>
  <w:style w:type="numbering" w:customStyle="1" w:styleId="2110">
    <w:name w:val="목록 없음211"/>
    <w:next w:val="a2"/>
    <w:semiHidden/>
    <w:rsid w:val="00B25552"/>
  </w:style>
  <w:style w:type="numbering" w:customStyle="1" w:styleId="NoList421">
    <w:name w:val="No List421"/>
    <w:next w:val="a2"/>
    <w:semiHidden/>
    <w:unhideWhenUsed/>
    <w:rsid w:val="00B25552"/>
  </w:style>
  <w:style w:type="numbering" w:customStyle="1" w:styleId="NoList521">
    <w:name w:val="No List521"/>
    <w:next w:val="a2"/>
    <w:semiHidden/>
    <w:rsid w:val="00B25552"/>
  </w:style>
  <w:style w:type="numbering" w:customStyle="1" w:styleId="NoList611">
    <w:name w:val="No List611"/>
    <w:next w:val="a2"/>
    <w:semiHidden/>
    <w:rsid w:val="00B25552"/>
  </w:style>
  <w:style w:type="numbering" w:customStyle="1" w:styleId="NoList711">
    <w:name w:val="No List711"/>
    <w:next w:val="a2"/>
    <w:semiHidden/>
    <w:rsid w:val="00B25552"/>
  </w:style>
  <w:style w:type="numbering" w:customStyle="1" w:styleId="NoList1121">
    <w:name w:val="No List1121"/>
    <w:next w:val="a2"/>
    <w:semiHidden/>
    <w:rsid w:val="00B25552"/>
  </w:style>
  <w:style w:type="numbering" w:customStyle="1" w:styleId="NoList2111">
    <w:name w:val="No List2111"/>
    <w:next w:val="a2"/>
    <w:semiHidden/>
    <w:rsid w:val="00B25552"/>
  </w:style>
  <w:style w:type="numbering" w:customStyle="1" w:styleId="NoList811">
    <w:name w:val="No List811"/>
    <w:next w:val="a2"/>
    <w:semiHidden/>
    <w:rsid w:val="00B25552"/>
  </w:style>
  <w:style w:type="numbering" w:customStyle="1" w:styleId="NoList1211">
    <w:name w:val="No List1211"/>
    <w:next w:val="a2"/>
    <w:semiHidden/>
    <w:rsid w:val="00B25552"/>
  </w:style>
  <w:style w:type="numbering" w:customStyle="1" w:styleId="NoList2211">
    <w:name w:val="No List2211"/>
    <w:next w:val="a2"/>
    <w:semiHidden/>
    <w:rsid w:val="00B25552"/>
  </w:style>
  <w:style w:type="numbering" w:customStyle="1" w:styleId="NoList911">
    <w:name w:val="No List911"/>
    <w:next w:val="a2"/>
    <w:semiHidden/>
    <w:rsid w:val="00B25552"/>
  </w:style>
  <w:style w:type="numbering" w:customStyle="1" w:styleId="NoList1311">
    <w:name w:val="No List1311"/>
    <w:next w:val="a2"/>
    <w:semiHidden/>
    <w:rsid w:val="00B25552"/>
  </w:style>
  <w:style w:type="numbering" w:customStyle="1" w:styleId="NoList2311">
    <w:name w:val="No List2311"/>
    <w:next w:val="a2"/>
    <w:semiHidden/>
    <w:rsid w:val="00B25552"/>
  </w:style>
  <w:style w:type="numbering" w:customStyle="1" w:styleId="NoList1011">
    <w:name w:val="No List1011"/>
    <w:next w:val="a2"/>
    <w:semiHidden/>
    <w:rsid w:val="00B25552"/>
  </w:style>
  <w:style w:type="numbering" w:customStyle="1" w:styleId="NoList1411">
    <w:name w:val="No List1411"/>
    <w:next w:val="a2"/>
    <w:semiHidden/>
    <w:rsid w:val="00B25552"/>
  </w:style>
  <w:style w:type="numbering" w:customStyle="1" w:styleId="NoList2411">
    <w:name w:val="No List2411"/>
    <w:next w:val="a2"/>
    <w:semiHidden/>
    <w:rsid w:val="00B25552"/>
  </w:style>
  <w:style w:type="numbering" w:customStyle="1" w:styleId="NoList3111">
    <w:name w:val="No List3111"/>
    <w:next w:val="a2"/>
    <w:semiHidden/>
    <w:rsid w:val="00B25552"/>
  </w:style>
  <w:style w:type="numbering" w:customStyle="1" w:styleId="NoList4111">
    <w:name w:val="No List4111"/>
    <w:next w:val="a2"/>
    <w:semiHidden/>
    <w:rsid w:val="00B25552"/>
  </w:style>
  <w:style w:type="numbering" w:customStyle="1" w:styleId="NoList5111">
    <w:name w:val="No List5111"/>
    <w:next w:val="a2"/>
    <w:semiHidden/>
    <w:rsid w:val="00B25552"/>
  </w:style>
  <w:style w:type="numbering" w:customStyle="1" w:styleId="NoList1511">
    <w:name w:val="No List1511"/>
    <w:next w:val="a2"/>
    <w:semiHidden/>
    <w:rsid w:val="00B25552"/>
  </w:style>
  <w:style w:type="numbering" w:customStyle="1" w:styleId="NoList1611">
    <w:name w:val="No List1611"/>
    <w:next w:val="a2"/>
    <w:semiHidden/>
    <w:rsid w:val="00B25552"/>
  </w:style>
  <w:style w:type="numbering" w:customStyle="1" w:styleId="NoList11111">
    <w:name w:val="No List11111"/>
    <w:next w:val="a2"/>
    <w:semiHidden/>
    <w:rsid w:val="00B25552"/>
  </w:style>
  <w:style w:type="numbering" w:customStyle="1" w:styleId="NoList191">
    <w:name w:val="No List191"/>
    <w:next w:val="a2"/>
    <w:uiPriority w:val="99"/>
    <w:semiHidden/>
    <w:unhideWhenUsed/>
    <w:rsid w:val="00B25552"/>
  </w:style>
  <w:style w:type="numbering" w:customStyle="1" w:styleId="NoList1101">
    <w:name w:val="No List1101"/>
    <w:next w:val="a2"/>
    <w:uiPriority w:val="99"/>
    <w:semiHidden/>
    <w:rsid w:val="00B25552"/>
  </w:style>
  <w:style w:type="numbering" w:customStyle="1" w:styleId="NoList261">
    <w:name w:val="No List261"/>
    <w:next w:val="a2"/>
    <w:semiHidden/>
    <w:rsid w:val="00B25552"/>
  </w:style>
  <w:style w:type="numbering" w:customStyle="1" w:styleId="NoList331">
    <w:name w:val="No List331"/>
    <w:next w:val="a2"/>
    <w:semiHidden/>
    <w:unhideWhenUsed/>
    <w:rsid w:val="00B25552"/>
  </w:style>
  <w:style w:type="numbering" w:customStyle="1" w:styleId="1210">
    <w:name w:val="목록 없음121"/>
    <w:next w:val="a2"/>
    <w:semiHidden/>
    <w:unhideWhenUsed/>
    <w:rsid w:val="00B25552"/>
  </w:style>
  <w:style w:type="numbering" w:customStyle="1" w:styleId="221">
    <w:name w:val="목록 없음221"/>
    <w:next w:val="a2"/>
    <w:semiHidden/>
    <w:rsid w:val="00B25552"/>
  </w:style>
  <w:style w:type="numbering" w:customStyle="1" w:styleId="NoList431">
    <w:name w:val="No List431"/>
    <w:next w:val="a2"/>
    <w:semiHidden/>
    <w:unhideWhenUsed/>
    <w:rsid w:val="00B25552"/>
  </w:style>
  <w:style w:type="numbering" w:customStyle="1" w:styleId="NoList531">
    <w:name w:val="No List531"/>
    <w:next w:val="a2"/>
    <w:semiHidden/>
    <w:rsid w:val="00B25552"/>
  </w:style>
  <w:style w:type="numbering" w:customStyle="1" w:styleId="NoList621">
    <w:name w:val="No List621"/>
    <w:next w:val="a2"/>
    <w:semiHidden/>
    <w:rsid w:val="00B25552"/>
  </w:style>
  <w:style w:type="numbering" w:customStyle="1" w:styleId="NoList721">
    <w:name w:val="No List721"/>
    <w:next w:val="a2"/>
    <w:semiHidden/>
    <w:rsid w:val="00B25552"/>
  </w:style>
  <w:style w:type="numbering" w:customStyle="1" w:styleId="NoList1131">
    <w:name w:val="No List1131"/>
    <w:next w:val="a2"/>
    <w:semiHidden/>
    <w:rsid w:val="00B25552"/>
  </w:style>
  <w:style w:type="numbering" w:customStyle="1" w:styleId="NoList2121">
    <w:name w:val="No List2121"/>
    <w:next w:val="a2"/>
    <w:semiHidden/>
    <w:rsid w:val="00B25552"/>
  </w:style>
  <w:style w:type="numbering" w:customStyle="1" w:styleId="NoList821">
    <w:name w:val="No List821"/>
    <w:next w:val="a2"/>
    <w:semiHidden/>
    <w:rsid w:val="00B25552"/>
  </w:style>
  <w:style w:type="numbering" w:customStyle="1" w:styleId="NoList1221">
    <w:name w:val="No List1221"/>
    <w:next w:val="a2"/>
    <w:semiHidden/>
    <w:rsid w:val="00B25552"/>
  </w:style>
  <w:style w:type="numbering" w:customStyle="1" w:styleId="NoList2221">
    <w:name w:val="No List2221"/>
    <w:next w:val="a2"/>
    <w:semiHidden/>
    <w:rsid w:val="00B25552"/>
  </w:style>
  <w:style w:type="numbering" w:customStyle="1" w:styleId="NoList921">
    <w:name w:val="No List921"/>
    <w:next w:val="a2"/>
    <w:semiHidden/>
    <w:rsid w:val="00B25552"/>
  </w:style>
  <w:style w:type="numbering" w:customStyle="1" w:styleId="NoList1321">
    <w:name w:val="No List1321"/>
    <w:next w:val="a2"/>
    <w:semiHidden/>
    <w:rsid w:val="00B25552"/>
  </w:style>
  <w:style w:type="numbering" w:customStyle="1" w:styleId="NoList2321">
    <w:name w:val="No List2321"/>
    <w:next w:val="a2"/>
    <w:semiHidden/>
    <w:rsid w:val="00B25552"/>
  </w:style>
  <w:style w:type="numbering" w:customStyle="1" w:styleId="NoList1021">
    <w:name w:val="No List1021"/>
    <w:next w:val="a2"/>
    <w:semiHidden/>
    <w:rsid w:val="00B25552"/>
  </w:style>
  <w:style w:type="numbering" w:customStyle="1" w:styleId="NoList1421">
    <w:name w:val="No List1421"/>
    <w:next w:val="a2"/>
    <w:semiHidden/>
    <w:rsid w:val="00B25552"/>
  </w:style>
  <w:style w:type="numbering" w:customStyle="1" w:styleId="NoList2421">
    <w:name w:val="No List2421"/>
    <w:next w:val="a2"/>
    <w:semiHidden/>
    <w:rsid w:val="00B25552"/>
  </w:style>
  <w:style w:type="numbering" w:customStyle="1" w:styleId="NoList3121">
    <w:name w:val="No List3121"/>
    <w:next w:val="a2"/>
    <w:semiHidden/>
    <w:rsid w:val="00B25552"/>
  </w:style>
  <w:style w:type="numbering" w:customStyle="1" w:styleId="NoList4121">
    <w:name w:val="No List4121"/>
    <w:next w:val="a2"/>
    <w:semiHidden/>
    <w:rsid w:val="00B25552"/>
  </w:style>
  <w:style w:type="numbering" w:customStyle="1" w:styleId="NoList5121">
    <w:name w:val="No List5121"/>
    <w:next w:val="a2"/>
    <w:semiHidden/>
    <w:rsid w:val="00B25552"/>
  </w:style>
  <w:style w:type="numbering" w:customStyle="1" w:styleId="NoList1521">
    <w:name w:val="No List1521"/>
    <w:next w:val="a2"/>
    <w:semiHidden/>
    <w:rsid w:val="00B25552"/>
  </w:style>
  <w:style w:type="numbering" w:customStyle="1" w:styleId="NoList1621">
    <w:name w:val="No List1621"/>
    <w:next w:val="a2"/>
    <w:semiHidden/>
    <w:rsid w:val="00B25552"/>
  </w:style>
  <w:style w:type="numbering" w:customStyle="1" w:styleId="1211">
    <w:name w:val="无列表121"/>
    <w:next w:val="a2"/>
    <w:semiHidden/>
    <w:rsid w:val="00B25552"/>
  </w:style>
  <w:style w:type="numbering" w:customStyle="1" w:styleId="NoList11121">
    <w:name w:val="No List11121"/>
    <w:next w:val="a2"/>
    <w:semiHidden/>
    <w:rsid w:val="00B25552"/>
  </w:style>
  <w:style w:type="numbering" w:customStyle="1" w:styleId="216">
    <w:name w:val="无列表21"/>
    <w:next w:val="a2"/>
    <w:uiPriority w:val="99"/>
    <w:semiHidden/>
    <w:unhideWhenUsed/>
    <w:rsid w:val="00B25552"/>
  </w:style>
  <w:style w:type="numbering" w:customStyle="1" w:styleId="313">
    <w:name w:val="无列表31"/>
    <w:next w:val="a2"/>
    <w:uiPriority w:val="99"/>
    <w:semiHidden/>
    <w:unhideWhenUsed/>
    <w:rsid w:val="00B25552"/>
  </w:style>
  <w:style w:type="numbering" w:customStyle="1" w:styleId="NoList201">
    <w:name w:val="No List201"/>
    <w:next w:val="a2"/>
    <w:semiHidden/>
    <w:rsid w:val="00B25552"/>
  </w:style>
  <w:style w:type="numbering" w:customStyle="1" w:styleId="NoList271">
    <w:name w:val="No List271"/>
    <w:next w:val="a2"/>
    <w:uiPriority w:val="99"/>
    <w:semiHidden/>
    <w:unhideWhenUsed/>
    <w:rsid w:val="00B25552"/>
  </w:style>
  <w:style w:type="numbering" w:customStyle="1" w:styleId="NoList281">
    <w:name w:val="No List281"/>
    <w:next w:val="a2"/>
    <w:uiPriority w:val="99"/>
    <w:semiHidden/>
    <w:unhideWhenUsed/>
    <w:rsid w:val="00B25552"/>
  </w:style>
  <w:style w:type="paragraph" w:customStyle="1" w:styleId="82">
    <w:name w:val="修订8"/>
    <w:hidden/>
    <w:semiHidden/>
    <w:rsid w:val="00B25552"/>
    <w:rPr>
      <w:rFonts w:ascii="Times New Roman" w:eastAsia="MS Mincho" w:hAnsi="Times New Roman"/>
      <w:lang w:val="en-GB" w:eastAsia="en-US"/>
    </w:rPr>
  </w:style>
  <w:style w:type="character" w:customStyle="1" w:styleId="8Char2">
    <w:name w:val="标题 8 Char2"/>
    <w:rsid w:val="00C77510"/>
    <w:rPr>
      <w:rFonts w:ascii="Arial" w:eastAsia="Times New Roman" w:hAnsi="Arial"/>
      <w:sz w:val="36"/>
    </w:rPr>
  </w:style>
  <w:style w:type="character" w:customStyle="1" w:styleId="9Char2">
    <w:name w:val="标题 9 Char2"/>
    <w:rsid w:val="00C77510"/>
    <w:rPr>
      <w:rFonts w:ascii="Arial" w:eastAsia="Times New Roman" w:hAnsi="Arial"/>
      <w:sz w:val="36"/>
    </w:rPr>
  </w:style>
  <w:style w:type="character" w:customStyle="1" w:styleId="Char22">
    <w:name w:val="批注框文本 Char2"/>
    <w:rsid w:val="00C77510"/>
    <w:rPr>
      <w:rFonts w:ascii="Segoe UI" w:hAnsi="Segoe UI" w:cs="Segoe UI"/>
      <w:sz w:val="18"/>
      <w:szCs w:val="18"/>
      <w:lang w:eastAsia="en-US"/>
    </w:rPr>
  </w:style>
  <w:style w:type="character" w:customStyle="1" w:styleId="Char31">
    <w:name w:val="批注主题 Char3"/>
    <w:rsid w:val="00C77510"/>
    <w:rPr>
      <w:b/>
      <w:bCs/>
      <w:lang w:val="en-GB" w:eastAsia="en-US"/>
    </w:rPr>
  </w:style>
  <w:style w:type="character" w:customStyle="1" w:styleId="Char23">
    <w:name w:val="文档结构图 Char2"/>
    <w:rsid w:val="00C77510"/>
    <w:rPr>
      <w:rFonts w:ascii="Tahoma" w:hAnsi="Tahoma" w:cs="Tahoma"/>
      <w:shd w:val="clear" w:color="auto" w:fill="000080"/>
      <w:lang w:val="en-GB" w:eastAsia="en-US"/>
    </w:rPr>
  </w:style>
  <w:style w:type="character" w:customStyle="1" w:styleId="Char24">
    <w:name w:val="纯文本 Char2"/>
    <w:rsid w:val="00C77510"/>
    <w:rPr>
      <w:rFonts w:ascii="Courier New" w:hAnsi="Courier New"/>
      <w:lang w:val="nb-NO"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C77510"/>
    <w:rPr>
      <w:rFonts w:ascii="Arial" w:hAnsi="Arial"/>
      <w:sz w:val="28"/>
      <w:lang w:val="en-GB"/>
    </w:rPr>
  </w:style>
  <w:style w:type="paragraph" w:customStyle="1" w:styleId="2f5">
    <w:name w:val="无间隔2"/>
    <w:qFormat/>
    <w:rsid w:val="00C77510"/>
    <w:rPr>
      <w:rFonts w:ascii="Times New Roman" w:hAnsi="Times New Roman"/>
      <w:lang w:val="en-GB" w:eastAsia="en-US"/>
    </w:rPr>
  </w:style>
  <w:style w:type="paragraph" w:customStyle="1" w:styleId="Objetducommentaire">
    <w:name w:val="Objet du commentaire"/>
    <w:basedOn w:val="ac"/>
    <w:next w:val="ac"/>
    <w:semiHidden/>
    <w:rsid w:val="00C77510"/>
    <w:rPr>
      <w:rFonts w:eastAsia="PMingLiU"/>
      <w:b/>
      <w:bCs/>
      <w:lang w:eastAsia="x-none"/>
    </w:rPr>
  </w:style>
  <w:style w:type="paragraph" w:customStyle="1" w:styleId="Textedebulles">
    <w:name w:val="Texte de bulles"/>
    <w:basedOn w:val="a"/>
    <w:semiHidden/>
    <w:rsid w:val="00C77510"/>
    <w:rPr>
      <w:rFonts w:ascii="Tahoma" w:eastAsia="PMingLiU" w:hAnsi="Tahoma" w:cs="Tahoma"/>
      <w:sz w:val="16"/>
      <w:szCs w:val="16"/>
      <w:lang w:eastAsia="en-GB"/>
    </w:rPr>
  </w:style>
  <w:style w:type="character" w:customStyle="1" w:styleId="salin1c">
    <w:name w:val="salin1c"/>
    <w:semiHidden/>
    <w:rsid w:val="00C77510"/>
    <w:rPr>
      <w:rFonts w:ascii="Arial" w:hAnsi="Arial" w:cs="Arial"/>
      <w:color w:val="auto"/>
      <w:sz w:val="20"/>
      <w:szCs w:val="20"/>
    </w:rPr>
  </w:style>
  <w:style w:type="paragraph" w:customStyle="1" w:styleId="Arial1">
    <w:name w:val="正文 + Arial"/>
    <w:aliases w:val="8 磅,加粗,段后: 0 磅"/>
    <w:basedOn w:val="TAL"/>
    <w:rsid w:val="00C77510"/>
    <w:rPr>
      <w:sz w:val="16"/>
      <w:szCs w:val="16"/>
      <w:lang w:eastAsia="x-none"/>
    </w:rPr>
  </w:style>
  <w:style w:type="paragraph" w:customStyle="1" w:styleId="xl22">
    <w:name w:val="xl22"/>
    <w:basedOn w:val="a"/>
    <w:rsid w:val="00C7751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C7751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C7751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C775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C7751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C775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C7751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d">
    <w:name w:val="コメント内容 (文字)"/>
    <w:rsid w:val="00C7751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77510"/>
    <w:rPr>
      <w:rFonts w:ascii="Arial" w:hAnsi="Arial"/>
      <w:sz w:val="36"/>
      <w:lang w:val="en-GB" w:eastAsia="en-US"/>
    </w:rPr>
  </w:style>
  <w:style w:type="character" w:customStyle="1" w:styleId="NurTextZchn1">
    <w:name w:val="Nur Text Zchn1"/>
    <w:rsid w:val="00C77510"/>
    <w:rPr>
      <w:rFonts w:ascii="Courier New" w:hAnsi="Courier New" w:cs="Courier New"/>
      <w:lang w:val="en-GB" w:eastAsia="en-US"/>
    </w:rPr>
  </w:style>
  <w:style w:type="character" w:customStyle="1" w:styleId="EndnotentextZchn1">
    <w:name w:val="Endnotentext Zchn1"/>
    <w:rsid w:val="00C77510"/>
    <w:rPr>
      <w:rFonts w:ascii="Times New Roman" w:hAnsi="Times New Roman"/>
      <w:lang w:val="en-GB" w:eastAsia="en-US"/>
    </w:rPr>
  </w:style>
  <w:style w:type="paragraph" w:customStyle="1" w:styleId="3f">
    <w:name w:val="吹き出し3"/>
    <w:basedOn w:val="a"/>
    <w:semiHidden/>
    <w:rsid w:val="00C77510"/>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b">
    <w:name w:val="リストなし1"/>
    <w:next w:val="a2"/>
    <w:uiPriority w:val="99"/>
    <w:semiHidden/>
    <w:unhideWhenUsed/>
    <w:rsid w:val="00C7751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C77510"/>
    <w:rPr>
      <w:rFonts w:ascii="Times New Roman" w:hAnsi="Times New Roman"/>
      <w:b/>
      <w:lang w:val="en-GB" w:eastAsia="ko-KR"/>
    </w:rPr>
  </w:style>
  <w:style w:type="character" w:customStyle="1" w:styleId="11BodyTextChar">
    <w:name w:val="11 BodyText Char"/>
    <w:link w:val="11BodyText"/>
    <w:rsid w:val="00C77510"/>
    <w:rPr>
      <w:rFonts w:ascii="Arial" w:hAnsi="Arial"/>
      <w:lang w:eastAsia="en-GB"/>
    </w:rPr>
  </w:style>
  <w:style w:type="paragraph" w:customStyle="1" w:styleId="TableContent-Bulleted">
    <w:name w:val="Table Content - Bulleted"/>
    <w:basedOn w:val="a"/>
    <w:rsid w:val="00C77510"/>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C77510"/>
    <w:pPr>
      <w:overflowPunct w:val="0"/>
      <w:autoSpaceDE w:val="0"/>
      <w:autoSpaceDN w:val="0"/>
      <w:adjustRightInd w:val="0"/>
      <w:textAlignment w:val="baseline"/>
    </w:pPr>
    <w:rPr>
      <w:rFonts w:cs="v4.2.0"/>
      <w:lang w:eastAsia="en-GB"/>
    </w:rPr>
  </w:style>
  <w:style w:type="paragraph" w:customStyle="1" w:styleId="Atl">
    <w:name w:val="Atl"/>
    <w:basedOn w:val="a"/>
    <w:rsid w:val="00C77510"/>
    <w:pPr>
      <w:overflowPunct w:val="0"/>
      <w:autoSpaceDE w:val="0"/>
      <w:autoSpaceDN w:val="0"/>
      <w:adjustRightInd w:val="0"/>
      <w:textAlignment w:val="baseline"/>
    </w:pPr>
    <w:rPr>
      <w:rFonts w:cs="v4.2.0"/>
      <w:lang w:eastAsia="en-GB"/>
    </w:rPr>
  </w:style>
  <w:style w:type="character" w:customStyle="1" w:styleId="searchcontent1">
    <w:name w:val="search_content1"/>
    <w:rsid w:val="00C77510"/>
    <w:rPr>
      <w:sz w:val="13"/>
      <w:szCs w:val="13"/>
    </w:rPr>
  </w:style>
  <w:style w:type="paragraph" w:customStyle="1" w:styleId="Es">
    <w:name w:val="Es"/>
    <w:basedOn w:val="B1"/>
    <w:rsid w:val="00C77510"/>
    <w:pPr>
      <w:overflowPunct w:val="0"/>
      <w:autoSpaceDE w:val="0"/>
      <w:autoSpaceDN w:val="0"/>
      <w:adjustRightInd w:val="0"/>
      <w:textAlignment w:val="baseline"/>
    </w:pPr>
    <w:rPr>
      <w:rFonts w:cs="v4.2.0"/>
      <w:lang w:eastAsia="en-GB"/>
    </w:rPr>
  </w:style>
  <w:style w:type="paragraph" w:customStyle="1" w:styleId="TTH">
    <w:name w:val="TTH"/>
    <w:basedOn w:val="a"/>
    <w:rsid w:val="00C77510"/>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77510"/>
    <w:pPr>
      <w:numPr>
        <w:numId w:val="10"/>
      </w:numPr>
      <w:tabs>
        <w:tab w:val="clear" w:pos="1191"/>
        <w:tab w:val="left" w:pos="426"/>
      </w:tabs>
      <w:ind w:left="0" w:firstLine="0"/>
    </w:pPr>
    <w:rPr>
      <w:rFonts w:ascii="Times New Roman" w:hAnsi="Times New Roman"/>
      <w:lang w:val="en-GB"/>
    </w:rPr>
  </w:style>
  <w:style w:type="paragraph" w:customStyle="1" w:styleId="Headernonumber">
    <w:name w:val="Header_nonumber"/>
    <w:basedOn w:val="1"/>
    <w:rsid w:val="00C77510"/>
    <w:pPr>
      <w:numPr>
        <w:numId w:val="11"/>
      </w:numPr>
      <w:tabs>
        <w:tab w:val="clear" w:pos="737"/>
        <w:tab w:val="left" w:pos="432"/>
      </w:tabs>
      <w:ind w:left="0" w:firstLine="0"/>
      <w:outlineLvl w:val="9"/>
    </w:pPr>
    <w:rPr>
      <w:lang w:eastAsia="zh-CN"/>
    </w:rPr>
  </w:style>
  <w:style w:type="paragraph" w:customStyle="1" w:styleId="21">
    <w:name w:val="21"/>
    <w:basedOn w:val="a"/>
    <w:rsid w:val="00C77510"/>
    <w:pPr>
      <w:numPr>
        <w:ilvl w:val="1"/>
        <w:numId w:val="12"/>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
    <w:next w:val="a"/>
    <w:link w:val="TableDescriptionChar"/>
    <w:rsid w:val="00C77510"/>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77510"/>
    <w:rPr>
      <w:rFonts w:ascii="Times New Roman" w:hAnsi="Times New Roman"/>
      <w:spacing w:val="-4"/>
      <w:kern w:val="2"/>
      <w:sz w:val="21"/>
      <w:szCs w:val="21"/>
      <w:lang w:val="x-none"/>
    </w:rPr>
  </w:style>
  <w:style w:type="paragraph" w:customStyle="1" w:styleId="Heading3Specs">
    <w:name w:val="Heading 3 Specs"/>
    <w:basedOn w:val="30"/>
    <w:qFormat/>
    <w:rsid w:val="00C77510"/>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C77510"/>
    <w:rPr>
      <w:sz w:val="24"/>
    </w:rPr>
  </w:style>
  <w:style w:type="table" w:customStyle="1" w:styleId="TableStyle11">
    <w:name w:val="Table Style11"/>
    <w:basedOn w:val="a1"/>
    <w:rsid w:val="00C77510"/>
    <w:rPr>
      <w:rFonts w:ascii="Times New Roman" w:eastAsia="Times New Roman" w:hAnsi="Times New Roman"/>
      <w:lang w:val="sv-SE" w:eastAsia="sv-SE"/>
    </w:rPr>
    <w:tblPr/>
  </w:style>
  <w:style w:type="table" w:customStyle="1" w:styleId="TableGrid11">
    <w:name w:val="Table Grid1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C77510"/>
    <w:rPr>
      <w:rFonts w:ascii="MingLiU" w:eastAsia="MingLiU" w:hAnsi="Courier New" w:cs="Courier New"/>
      <w:sz w:val="24"/>
      <w:szCs w:val="24"/>
      <w:lang w:val="en-GB" w:eastAsia="en-US"/>
    </w:rPr>
  </w:style>
  <w:style w:type="character" w:customStyle="1" w:styleId="1fd">
    <w:name w:val="章節附註文字 字元1"/>
    <w:rsid w:val="00C77510"/>
    <w:rPr>
      <w:lang w:val="en-GB" w:eastAsia="en-US"/>
    </w:rPr>
  </w:style>
  <w:style w:type="character" w:customStyle="1" w:styleId="Absatz-Standardschriftart4">
    <w:name w:val="Absatz-Standardschriftart4"/>
    <w:rsid w:val="00C77510"/>
  </w:style>
  <w:style w:type="paragraph" w:customStyle="1" w:styleId="222">
    <w:name w:val="本文 22"/>
    <w:basedOn w:val="a"/>
    <w:rsid w:val="00C77510"/>
    <w:pPr>
      <w:suppressAutoHyphens/>
      <w:spacing w:after="120"/>
    </w:pPr>
    <w:rPr>
      <w:rFonts w:eastAsia="MS Mincho" w:cs="CG Times (WN)"/>
      <w:lang w:eastAsia="ar-SA"/>
    </w:rPr>
  </w:style>
  <w:style w:type="paragraph" w:customStyle="1" w:styleId="320">
    <w:name w:val="本文 32"/>
    <w:basedOn w:val="a"/>
    <w:rsid w:val="00C77510"/>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C77510"/>
    <w:rPr>
      <w:rFonts w:ascii="CG Times (WN)" w:eastAsia="Malgun Gothic" w:hAnsi="CG Times (WN)"/>
      <w:b/>
      <w:lang w:val="en-GB" w:eastAsia="en-US"/>
    </w:rPr>
  </w:style>
  <w:style w:type="paragraph" w:customStyle="1" w:styleId="4b">
    <w:name w:val="吹き出し4"/>
    <w:basedOn w:val="a"/>
    <w:rsid w:val="00C775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C77510"/>
    <w:rPr>
      <w:rFonts w:ascii="Times New Roman" w:eastAsia="MS Mincho" w:hAnsi="Times New Roman"/>
      <w:lang w:val="en-GB" w:eastAsia="en-US"/>
    </w:rPr>
  </w:style>
  <w:style w:type="character" w:customStyle="1" w:styleId="2f7">
    <w:name w:val="段落フォント2"/>
    <w:rsid w:val="00C77510"/>
  </w:style>
  <w:style w:type="character" w:customStyle="1" w:styleId="2f8">
    <w:name w:val="コメント参照2"/>
    <w:rsid w:val="00C77510"/>
    <w:rPr>
      <w:sz w:val="16"/>
    </w:rPr>
  </w:style>
  <w:style w:type="paragraph" w:customStyle="1" w:styleId="2f9">
    <w:name w:val="図表番号2"/>
    <w:basedOn w:val="a"/>
    <w:rsid w:val="00C77510"/>
    <w:pPr>
      <w:suppressLineNumbers/>
      <w:suppressAutoHyphens/>
      <w:spacing w:before="120" w:after="120"/>
    </w:pPr>
    <w:rPr>
      <w:rFonts w:eastAsia="MS Mincho" w:cs="Mangal"/>
      <w:i/>
      <w:iCs/>
      <w:sz w:val="24"/>
      <w:szCs w:val="24"/>
      <w:lang w:eastAsia="ar-SA"/>
    </w:rPr>
  </w:style>
  <w:style w:type="paragraph" w:customStyle="1" w:styleId="2fa">
    <w:name w:val="段落番号2"/>
    <w:basedOn w:val="a8"/>
    <w:rsid w:val="00C77510"/>
    <w:pPr>
      <w:tabs>
        <w:tab w:val="num" w:pos="644"/>
      </w:tabs>
      <w:suppressAutoHyphens/>
      <w:ind w:left="644" w:hanging="360"/>
    </w:pPr>
    <w:rPr>
      <w:rFonts w:eastAsia="MS Mincho" w:cs="CG Times (WN)"/>
      <w:lang w:eastAsia="ar-SA"/>
    </w:rPr>
  </w:style>
  <w:style w:type="paragraph" w:customStyle="1" w:styleId="223">
    <w:name w:val="段落番号 22"/>
    <w:basedOn w:val="2fa"/>
    <w:rsid w:val="00C77510"/>
    <w:pPr>
      <w:ind w:left="851" w:hanging="284"/>
    </w:pPr>
  </w:style>
  <w:style w:type="paragraph" w:customStyle="1" w:styleId="2fb">
    <w:name w:val="箇条書き2"/>
    <w:basedOn w:val="a8"/>
    <w:rsid w:val="00C77510"/>
    <w:pPr>
      <w:tabs>
        <w:tab w:val="num" w:pos="644"/>
      </w:tabs>
      <w:suppressAutoHyphens/>
      <w:ind w:left="644" w:hanging="360"/>
    </w:pPr>
    <w:rPr>
      <w:rFonts w:eastAsia="MS Mincho" w:cs="CG Times (WN)"/>
      <w:lang w:eastAsia="ar-SA"/>
    </w:rPr>
  </w:style>
  <w:style w:type="paragraph" w:customStyle="1" w:styleId="224">
    <w:name w:val="箇条書き 22"/>
    <w:basedOn w:val="2fb"/>
    <w:rsid w:val="00C77510"/>
    <w:pPr>
      <w:tabs>
        <w:tab w:val="clear" w:pos="644"/>
        <w:tab w:val="num" w:pos="1494"/>
      </w:tabs>
      <w:ind w:left="851" w:hanging="284"/>
    </w:pPr>
  </w:style>
  <w:style w:type="paragraph" w:customStyle="1" w:styleId="321">
    <w:name w:val="箇条書き 32"/>
    <w:basedOn w:val="224"/>
    <w:rsid w:val="00C77510"/>
    <w:pPr>
      <w:ind w:left="1135"/>
    </w:pPr>
  </w:style>
  <w:style w:type="paragraph" w:customStyle="1" w:styleId="225">
    <w:name w:val="一覧 22"/>
    <w:basedOn w:val="a8"/>
    <w:rsid w:val="00C77510"/>
    <w:pPr>
      <w:suppressAutoHyphens/>
      <w:ind w:left="851"/>
    </w:pPr>
    <w:rPr>
      <w:rFonts w:eastAsia="MS Mincho" w:cs="CG Times (WN)"/>
      <w:lang w:eastAsia="ar-SA"/>
    </w:rPr>
  </w:style>
  <w:style w:type="paragraph" w:customStyle="1" w:styleId="322">
    <w:name w:val="一覧 32"/>
    <w:basedOn w:val="225"/>
    <w:rsid w:val="00C77510"/>
    <w:pPr>
      <w:ind w:left="1135"/>
    </w:pPr>
  </w:style>
  <w:style w:type="paragraph" w:customStyle="1" w:styleId="420">
    <w:name w:val="一覧 42"/>
    <w:basedOn w:val="322"/>
    <w:rsid w:val="00C77510"/>
    <w:pPr>
      <w:ind w:left="1418"/>
    </w:pPr>
  </w:style>
  <w:style w:type="paragraph" w:customStyle="1" w:styleId="520">
    <w:name w:val="一覧 52"/>
    <w:basedOn w:val="420"/>
    <w:rsid w:val="00C77510"/>
    <w:pPr>
      <w:ind w:left="1702"/>
    </w:pPr>
  </w:style>
  <w:style w:type="paragraph" w:customStyle="1" w:styleId="421">
    <w:name w:val="箇条書き 42"/>
    <w:basedOn w:val="321"/>
    <w:rsid w:val="00C77510"/>
    <w:pPr>
      <w:ind w:left="1418"/>
    </w:pPr>
  </w:style>
  <w:style w:type="paragraph" w:customStyle="1" w:styleId="521">
    <w:name w:val="箇条書き 52"/>
    <w:basedOn w:val="421"/>
    <w:rsid w:val="00C77510"/>
  </w:style>
  <w:style w:type="paragraph" w:customStyle="1" w:styleId="2fc">
    <w:name w:val="コメント文字列2"/>
    <w:basedOn w:val="a"/>
    <w:rsid w:val="00C77510"/>
    <w:pPr>
      <w:suppressAutoHyphens/>
    </w:pPr>
    <w:rPr>
      <w:rFonts w:eastAsia="MS Mincho" w:cs="CG Times (WN)"/>
      <w:lang w:eastAsia="ar-SA"/>
    </w:rPr>
  </w:style>
  <w:style w:type="paragraph" w:customStyle="1" w:styleId="2fd">
    <w:name w:val="コメント内容2"/>
    <w:basedOn w:val="2fc"/>
    <w:next w:val="2fc"/>
    <w:rsid w:val="00C77510"/>
    <w:rPr>
      <w:b/>
      <w:bCs/>
    </w:rPr>
  </w:style>
  <w:style w:type="paragraph" w:customStyle="1" w:styleId="2fe">
    <w:name w:val="見出しマップ2"/>
    <w:basedOn w:val="a"/>
    <w:rsid w:val="00C77510"/>
    <w:pPr>
      <w:shd w:val="clear" w:color="auto" w:fill="000080"/>
      <w:suppressAutoHyphens/>
    </w:pPr>
    <w:rPr>
      <w:rFonts w:ascii="Tahoma" w:eastAsia="MS Mincho" w:hAnsi="Tahoma" w:cs="Tahoma"/>
      <w:lang w:eastAsia="ar-SA"/>
    </w:rPr>
  </w:style>
  <w:style w:type="paragraph" w:customStyle="1" w:styleId="2ff">
    <w:name w:val="書式なし2"/>
    <w:basedOn w:val="a"/>
    <w:rsid w:val="00C77510"/>
    <w:pPr>
      <w:suppressAutoHyphens/>
    </w:pPr>
    <w:rPr>
      <w:rFonts w:ascii="Courier New" w:eastAsia="MS Mincho" w:hAnsi="Courier New" w:cs="CG Times (WN)"/>
      <w:lang w:val="nb-NO" w:eastAsia="ar-SA"/>
    </w:rPr>
  </w:style>
  <w:style w:type="paragraph" w:customStyle="1" w:styleId="Web2">
    <w:name w:val="標準 (Web)2"/>
    <w:basedOn w:val="a"/>
    <w:rsid w:val="00C77510"/>
    <w:pPr>
      <w:suppressAutoHyphens/>
      <w:spacing w:before="100" w:after="100"/>
    </w:pPr>
    <w:rPr>
      <w:rFonts w:eastAsia="Arial Unicode MS" w:cs="CG Times (WN)"/>
      <w:sz w:val="24"/>
      <w:szCs w:val="24"/>
      <w:lang w:eastAsia="en-GB"/>
    </w:rPr>
  </w:style>
  <w:style w:type="paragraph" w:customStyle="1" w:styleId="226">
    <w:name w:val="本文インデント 22"/>
    <w:basedOn w:val="a"/>
    <w:rsid w:val="00C77510"/>
    <w:pPr>
      <w:suppressAutoHyphens/>
      <w:ind w:left="567"/>
    </w:pPr>
    <w:rPr>
      <w:rFonts w:ascii="Arial" w:eastAsia="MS Mincho" w:hAnsi="Arial" w:cs="Arial"/>
      <w:lang w:eastAsia="ar-SA"/>
    </w:rPr>
  </w:style>
  <w:style w:type="paragraph" w:customStyle="1" w:styleId="2ff0">
    <w:name w:val="標準インデント2"/>
    <w:basedOn w:val="a"/>
    <w:rsid w:val="00C77510"/>
    <w:pPr>
      <w:suppressAutoHyphens/>
      <w:ind w:left="708"/>
    </w:pPr>
    <w:rPr>
      <w:rFonts w:eastAsia="MS Mincho" w:cs="CG Times (WN)"/>
      <w:lang w:eastAsia="ar-SA"/>
    </w:rPr>
  </w:style>
  <w:style w:type="paragraph" w:customStyle="1" w:styleId="2ff1">
    <w:name w:val="記2"/>
    <w:basedOn w:val="a"/>
    <w:next w:val="a"/>
    <w:rsid w:val="00C77510"/>
    <w:pPr>
      <w:suppressAutoHyphens/>
    </w:pPr>
    <w:rPr>
      <w:rFonts w:eastAsia="MS Mincho" w:cs="CG Times (WN)"/>
      <w:lang w:eastAsia="ar-SA"/>
    </w:rPr>
  </w:style>
  <w:style w:type="paragraph" w:customStyle="1" w:styleId="HTML20">
    <w:name w:val="HTML 書式付き2"/>
    <w:basedOn w:val="a"/>
    <w:rsid w:val="00C77510"/>
    <w:pPr>
      <w:suppressAutoHyphens/>
    </w:pPr>
    <w:rPr>
      <w:rFonts w:ascii="Courier New" w:eastAsia="MS Mincho" w:hAnsi="Courier New" w:cs="Courier New"/>
      <w:lang w:eastAsia="ar-SA"/>
    </w:rPr>
  </w:style>
  <w:style w:type="character" w:customStyle="1" w:styleId="Char19">
    <w:name w:val="尾注文本 Char1"/>
    <w:rsid w:val="00C77510"/>
    <w:rPr>
      <w:rFonts w:ascii="Times New Roman" w:hAnsi="Times New Roman"/>
      <w:lang w:val="en-GB" w:eastAsia="en-US"/>
    </w:rPr>
  </w:style>
  <w:style w:type="paragraph" w:customStyle="1" w:styleId="3f0">
    <w:name w:val="无间隔3"/>
    <w:qFormat/>
    <w:rsid w:val="00C77510"/>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77510"/>
    <w:rPr>
      <w:rFonts w:ascii="Arial" w:eastAsia="Times New Roman" w:hAnsi="Arial"/>
      <w:sz w:val="36"/>
      <w:lang w:val="en-GB"/>
    </w:rPr>
  </w:style>
  <w:style w:type="paragraph" w:customStyle="1" w:styleId="editorsnote0">
    <w:name w:val="editorsnote"/>
    <w:basedOn w:val="a"/>
    <w:rsid w:val="00C77510"/>
    <w:pPr>
      <w:spacing w:after="0"/>
    </w:pPr>
    <w:rPr>
      <w:rFonts w:ascii="MS PGothic" w:eastAsia="MS PGothic" w:hAnsi="MS PGothic" w:cs="MS PGothic"/>
      <w:sz w:val="24"/>
      <w:szCs w:val="24"/>
      <w:lang w:val="en-US" w:eastAsia="ja-JP"/>
    </w:rPr>
  </w:style>
  <w:style w:type="paragraph" w:styleId="afffe">
    <w:name w:val="Subtitle"/>
    <w:basedOn w:val="a"/>
    <w:next w:val="a"/>
    <w:link w:val="Charf5"/>
    <w:qFormat/>
    <w:rsid w:val="00C77510"/>
    <w:pPr>
      <w:spacing w:after="60"/>
      <w:jc w:val="center"/>
      <w:outlineLvl w:val="1"/>
    </w:pPr>
    <w:rPr>
      <w:rFonts w:ascii="Cambria" w:eastAsia="PMingLiU" w:hAnsi="Cambria"/>
      <w:i/>
      <w:iCs/>
      <w:sz w:val="24"/>
      <w:szCs w:val="24"/>
      <w:lang w:eastAsia="en-GB"/>
    </w:rPr>
  </w:style>
  <w:style w:type="character" w:customStyle="1" w:styleId="Charf5">
    <w:name w:val="副标题 Char"/>
    <w:basedOn w:val="a0"/>
    <w:link w:val="afffe"/>
    <w:rsid w:val="00C77510"/>
    <w:rPr>
      <w:rFonts w:ascii="Cambria" w:eastAsia="PMingLiU" w:hAnsi="Cambria"/>
      <w:i/>
      <w:iCs/>
      <w:sz w:val="24"/>
      <w:szCs w:val="24"/>
      <w:lang w:val="en-GB" w:eastAsia="en-GB"/>
    </w:rPr>
  </w:style>
  <w:style w:type="paragraph" w:styleId="affff">
    <w:name w:val="Quote"/>
    <w:basedOn w:val="a"/>
    <w:next w:val="a"/>
    <w:link w:val="Charf6"/>
    <w:uiPriority w:val="29"/>
    <w:qFormat/>
    <w:rsid w:val="00C77510"/>
    <w:pPr>
      <w:jc w:val="both"/>
    </w:pPr>
    <w:rPr>
      <w:rFonts w:ascii="Arial" w:eastAsia="PMingLiU" w:hAnsi="Arial"/>
      <w:i/>
      <w:iCs/>
      <w:color w:val="000000"/>
      <w:lang w:eastAsia="en-GB"/>
    </w:rPr>
  </w:style>
  <w:style w:type="character" w:customStyle="1" w:styleId="Charf6">
    <w:name w:val="引用 Char"/>
    <w:basedOn w:val="a0"/>
    <w:link w:val="affff"/>
    <w:uiPriority w:val="29"/>
    <w:rsid w:val="00C77510"/>
    <w:rPr>
      <w:rFonts w:ascii="Arial" w:eastAsia="PMingLiU" w:hAnsi="Arial"/>
      <w:i/>
      <w:iCs/>
      <w:color w:val="000000"/>
      <w:lang w:val="en-GB" w:eastAsia="en-GB"/>
    </w:rPr>
  </w:style>
  <w:style w:type="paragraph" w:styleId="affff0">
    <w:name w:val="Intense Quote"/>
    <w:basedOn w:val="a"/>
    <w:next w:val="a"/>
    <w:link w:val="Charf7"/>
    <w:uiPriority w:val="30"/>
    <w:qFormat/>
    <w:rsid w:val="00C7751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0"/>
    <w:link w:val="affff0"/>
    <w:uiPriority w:val="30"/>
    <w:rsid w:val="00C77510"/>
    <w:rPr>
      <w:rFonts w:ascii="Arial" w:eastAsia="PMingLiU" w:hAnsi="Arial"/>
      <w:b/>
      <w:bCs/>
      <w:i/>
      <w:iCs/>
      <w:color w:val="4F81BD"/>
      <w:lang w:val="en-GB" w:eastAsia="en-GB"/>
    </w:rPr>
  </w:style>
  <w:style w:type="character" w:styleId="affff1">
    <w:name w:val="Subtle Emphasis"/>
    <w:uiPriority w:val="19"/>
    <w:qFormat/>
    <w:rsid w:val="00C77510"/>
    <w:rPr>
      <w:i/>
      <w:iCs/>
      <w:color w:val="808080"/>
    </w:rPr>
  </w:style>
  <w:style w:type="character" w:styleId="affff2">
    <w:name w:val="Intense Emphasis"/>
    <w:uiPriority w:val="21"/>
    <w:qFormat/>
    <w:rsid w:val="00C77510"/>
    <w:rPr>
      <w:b/>
      <w:bCs/>
      <w:i/>
      <w:iCs/>
      <w:color w:val="4F81BD"/>
    </w:rPr>
  </w:style>
  <w:style w:type="character" w:styleId="affff3">
    <w:name w:val="Subtle Reference"/>
    <w:uiPriority w:val="31"/>
    <w:qFormat/>
    <w:rsid w:val="00C77510"/>
    <w:rPr>
      <w:smallCaps/>
      <w:color w:val="C0504D"/>
      <w:u w:val="single"/>
    </w:rPr>
  </w:style>
  <w:style w:type="character" w:styleId="affff4">
    <w:name w:val="Intense Reference"/>
    <w:uiPriority w:val="32"/>
    <w:qFormat/>
    <w:rsid w:val="00C77510"/>
    <w:rPr>
      <w:b/>
      <w:bCs/>
      <w:smallCaps/>
      <w:color w:val="C0504D"/>
      <w:spacing w:val="5"/>
      <w:u w:val="single"/>
    </w:rPr>
  </w:style>
  <w:style w:type="character" w:styleId="affff5">
    <w:name w:val="Book Title"/>
    <w:uiPriority w:val="33"/>
    <w:qFormat/>
    <w:rsid w:val="00C77510"/>
    <w:rPr>
      <w:b/>
      <w:bCs/>
      <w:smallCaps/>
      <w:spacing w:val="5"/>
    </w:rPr>
  </w:style>
  <w:style w:type="paragraph" w:styleId="TOC">
    <w:name w:val="TOC Heading"/>
    <w:basedOn w:val="1"/>
    <w:next w:val="a"/>
    <w:uiPriority w:val="39"/>
    <w:unhideWhenUsed/>
    <w:qFormat/>
    <w:rsid w:val="00C775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C77510"/>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C77510"/>
    <w:rPr>
      <w:rFonts w:ascii="Times New Roman" w:eastAsia="PMingLiU" w:hAnsi="Times New Roman"/>
      <w:lang w:val="en-GB" w:eastAsia="x-none" w:bidi="en-US"/>
    </w:rPr>
  </w:style>
  <w:style w:type="paragraph" w:customStyle="1" w:styleId="Highlight">
    <w:name w:val="Highlight"/>
    <w:basedOn w:val="a"/>
    <w:uiPriority w:val="99"/>
    <w:qFormat/>
    <w:rsid w:val="00C77510"/>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C77510"/>
    <w:pPr>
      <w:numPr>
        <w:numId w:val="14"/>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C77510"/>
  </w:style>
  <w:style w:type="paragraph" w:customStyle="1" w:styleId="StyleHeading5Firstline0cm">
    <w:name w:val="Style Heading 5 + First line:  0 cm"/>
    <w:basedOn w:val="5"/>
    <w:qFormat/>
    <w:rsid w:val="00C7751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C77510"/>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C77510"/>
    <w:rPr>
      <w:rFonts w:ascii="Times New Roman" w:eastAsia="Times New Roman" w:hAnsi="Times New Roman"/>
      <w:sz w:val="16"/>
      <w:szCs w:val="16"/>
      <w:lang w:val="en-GB" w:eastAsia="en-GB"/>
    </w:rPr>
  </w:style>
  <w:style w:type="numbering" w:customStyle="1" w:styleId="Style1">
    <w:name w:val="Style1"/>
    <w:uiPriority w:val="99"/>
    <w:rsid w:val="00C77510"/>
    <w:pPr>
      <w:numPr>
        <w:numId w:val="15"/>
      </w:numPr>
    </w:pPr>
  </w:style>
  <w:style w:type="table" w:customStyle="1" w:styleId="SGSTableBasic2">
    <w:name w:val="SGS Table Basic 2"/>
    <w:basedOn w:val="a1"/>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77510"/>
    <w:pPr>
      <w:numPr>
        <w:numId w:val="16"/>
      </w:numPr>
    </w:pPr>
  </w:style>
  <w:style w:type="table" w:styleId="2ff2">
    <w:name w:val="Table Classic 2"/>
    <w:basedOn w:val="a1"/>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77510"/>
    <w:rPr>
      <w:rFonts w:ascii="Arial" w:hAnsi="Arial"/>
      <w:sz w:val="36"/>
      <w:lang w:val="en-GB" w:eastAsia="en-US"/>
    </w:rPr>
  </w:style>
  <w:style w:type="character" w:customStyle="1" w:styleId="Absatz-Standardschriftart3">
    <w:name w:val="Absatz-Standardschriftart3"/>
    <w:rsid w:val="00C77510"/>
  </w:style>
  <w:style w:type="paragraph" w:customStyle="1" w:styleId="59">
    <w:name w:val="吹き出し5"/>
    <w:basedOn w:val="a"/>
    <w:rsid w:val="00C775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C77510"/>
    <w:rPr>
      <w:rFonts w:ascii="Times New Roman" w:eastAsia="MS Mincho" w:hAnsi="Times New Roman"/>
      <w:lang w:val="en-GB" w:eastAsia="en-US"/>
    </w:rPr>
  </w:style>
  <w:style w:type="character" w:customStyle="1" w:styleId="3f3">
    <w:name w:val="段落フォント3"/>
    <w:rsid w:val="00C77510"/>
  </w:style>
  <w:style w:type="character" w:customStyle="1" w:styleId="3f4">
    <w:name w:val="コメント参照3"/>
    <w:rsid w:val="00C77510"/>
    <w:rPr>
      <w:sz w:val="16"/>
    </w:rPr>
  </w:style>
  <w:style w:type="paragraph" w:customStyle="1" w:styleId="3f5">
    <w:name w:val="図表番号3"/>
    <w:basedOn w:val="a"/>
    <w:rsid w:val="00C77510"/>
    <w:pPr>
      <w:suppressLineNumbers/>
      <w:suppressAutoHyphens/>
      <w:spacing w:before="120" w:after="120"/>
    </w:pPr>
    <w:rPr>
      <w:rFonts w:eastAsia="MS Mincho" w:cs="Mangal"/>
      <w:i/>
      <w:iCs/>
      <w:sz w:val="24"/>
      <w:szCs w:val="24"/>
      <w:lang w:eastAsia="ar-SA"/>
    </w:rPr>
  </w:style>
  <w:style w:type="paragraph" w:customStyle="1" w:styleId="3f6">
    <w:name w:val="段落番号3"/>
    <w:basedOn w:val="a8"/>
    <w:rsid w:val="00C77510"/>
    <w:pPr>
      <w:tabs>
        <w:tab w:val="num" w:pos="644"/>
      </w:tabs>
      <w:suppressAutoHyphens/>
      <w:ind w:left="644" w:hanging="360"/>
    </w:pPr>
    <w:rPr>
      <w:rFonts w:eastAsia="MS Mincho" w:cs="CG Times (WN)"/>
      <w:lang w:eastAsia="ar-SA"/>
    </w:rPr>
  </w:style>
  <w:style w:type="paragraph" w:customStyle="1" w:styleId="231">
    <w:name w:val="段落番号 23"/>
    <w:basedOn w:val="3f6"/>
    <w:rsid w:val="00C77510"/>
  </w:style>
  <w:style w:type="paragraph" w:customStyle="1" w:styleId="3f7">
    <w:name w:val="箇条書き3"/>
    <w:basedOn w:val="a8"/>
    <w:rsid w:val="00C77510"/>
    <w:pPr>
      <w:tabs>
        <w:tab w:val="num" w:pos="644"/>
      </w:tabs>
      <w:suppressAutoHyphens/>
      <w:ind w:left="644" w:hanging="360"/>
    </w:pPr>
    <w:rPr>
      <w:rFonts w:eastAsia="MS Mincho" w:cs="CG Times (WN)"/>
      <w:lang w:eastAsia="ar-SA"/>
    </w:rPr>
  </w:style>
  <w:style w:type="paragraph" w:customStyle="1" w:styleId="232">
    <w:name w:val="箇条書き 23"/>
    <w:basedOn w:val="3f7"/>
    <w:rsid w:val="00C77510"/>
  </w:style>
  <w:style w:type="paragraph" w:customStyle="1" w:styleId="330">
    <w:name w:val="箇条書き 33"/>
    <w:basedOn w:val="232"/>
    <w:rsid w:val="00C77510"/>
  </w:style>
  <w:style w:type="paragraph" w:customStyle="1" w:styleId="233">
    <w:name w:val="一覧 23"/>
    <w:basedOn w:val="a8"/>
    <w:rsid w:val="00C77510"/>
    <w:pPr>
      <w:suppressAutoHyphens/>
      <w:ind w:left="851"/>
    </w:pPr>
    <w:rPr>
      <w:rFonts w:eastAsia="MS Mincho" w:cs="CG Times (WN)"/>
      <w:lang w:eastAsia="ar-SA"/>
    </w:rPr>
  </w:style>
  <w:style w:type="paragraph" w:customStyle="1" w:styleId="331">
    <w:name w:val="一覧 33"/>
    <w:basedOn w:val="233"/>
    <w:rsid w:val="00C77510"/>
  </w:style>
  <w:style w:type="paragraph" w:customStyle="1" w:styleId="430">
    <w:name w:val="一覧 43"/>
    <w:basedOn w:val="331"/>
    <w:rsid w:val="00C77510"/>
  </w:style>
  <w:style w:type="paragraph" w:customStyle="1" w:styleId="530">
    <w:name w:val="一覧 53"/>
    <w:basedOn w:val="430"/>
    <w:rsid w:val="00C77510"/>
  </w:style>
  <w:style w:type="paragraph" w:customStyle="1" w:styleId="431">
    <w:name w:val="箇条書き 43"/>
    <w:basedOn w:val="330"/>
    <w:rsid w:val="00C77510"/>
  </w:style>
  <w:style w:type="paragraph" w:customStyle="1" w:styleId="531">
    <w:name w:val="箇条書き 53"/>
    <w:basedOn w:val="431"/>
    <w:rsid w:val="00C77510"/>
  </w:style>
  <w:style w:type="paragraph" w:customStyle="1" w:styleId="3f8">
    <w:name w:val="コメント文字列3"/>
    <w:basedOn w:val="a"/>
    <w:rsid w:val="00C77510"/>
    <w:pPr>
      <w:suppressAutoHyphens/>
    </w:pPr>
    <w:rPr>
      <w:rFonts w:eastAsia="MS Mincho" w:cs="CG Times (WN)"/>
      <w:lang w:eastAsia="ar-SA"/>
    </w:rPr>
  </w:style>
  <w:style w:type="paragraph" w:customStyle="1" w:styleId="3f9">
    <w:name w:val="コメント内容3"/>
    <w:basedOn w:val="3f8"/>
    <w:next w:val="3f8"/>
    <w:rsid w:val="00C77510"/>
    <w:rPr>
      <w:b/>
      <w:bCs/>
    </w:rPr>
  </w:style>
  <w:style w:type="paragraph" w:customStyle="1" w:styleId="3fa">
    <w:name w:val="見出しマップ3"/>
    <w:basedOn w:val="a"/>
    <w:rsid w:val="00C77510"/>
    <w:pPr>
      <w:shd w:val="clear" w:color="auto" w:fill="000080"/>
      <w:suppressAutoHyphens/>
    </w:pPr>
    <w:rPr>
      <w:rFonts w:ascii="Tahoma" w:eastAsia="MS Mincho" w:hAnsi="Tahoma" w:cs="Tahoma"/>
      <w:lang w:eastAsia="ar-SA"/>
    </w:rPr>
  </w:style>
  <w:style w:type="paragraph" w:customStyle="1" w:styleId="3fb">
    <w:name w:val="書式なし3"/>
    <w:basedOn w:val="a"/>
    <w:rsid w:val="00C77510"/>
    <w:pPr>
      <w:suppressAutoHyphens/>
    </w:pPr>
    <w:rPr>
      <w:rFonts w:ascii="Courier New" w:eastAsia="MS Mincho" w:hAnsi="Courier New" w:cs="CG Times (WN)"/>
      <w:lang w:val="nb-NO" w:eastAsia="ar-SA"/>
    </w:rPr>
  </w:style>
  <w:style w:type="paragraph" w:customStyle="1" w:styleId="Web3">
    <w:name w:val="標準 (Web)3"/>
    <w:basedOn w:val="a"/>
    <w:rsid w:val="00C77510"/>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C77510"/>
    <w:pPr>
      <w:suppressAutoHyphens/>
      <w:ind w:left="567"/>
    </w:pPr>
    <w:rPr>
      <w:rFonts w:ascii="Arial" w:eastAsia="MS Mincho" w:hAnsi="Arial" w:cs="Arial"/>
      <w:lang w:eastAsia="ar-SA"/>
    </w:rPr>
  </w:style>
  <w:style w:type="paragraph" w:customStyle="1" w:styleId="3fc">
    <w:name w:val="標準インデント3"/>
    <w:basedOn w:val="a"/>
    <w:rsid w:val="00C77510"/>
    <w:pPr>
      <w:suppressAutoHyphens/>
      <w:ind w:left="708"/>
    </w:pPr>
    <w:rPr>
      <w:rFonts w:eastAsia="MS Mincho" w:cs="CG Times (WN)"/>
      <w:lang w:eastAsia="ar-SA"/>
    </w:rPr>
  </w:style>
  <w:style w:type="paragraph" w:customStyle="1" w:styleId="3fd">
    <w:name w:val="記3"/>
    <w:basedOn w:val="a"/>
    <w:next w:val="a"/>
    <w:rsid w:val="00C77510"/>
    <w:pPr>
      <w:suppressAutoHyphens/>
    </w:pPr>
    <w:rPr>
      <w:rFonts w:eastAsia="MS Mincho" w:cs="CG Times (WN)"/>
      <w:lang w:eastAsia="ar-SA"/>
    </w:rPr>
  </w:style>
  <w:style w:type="paragraph" w:customStyle="1" w:styleId="HTML3">
    <w:name w:val="HTML 書式付き3"/>
    <w:basedOn w:val="a"/>
    <w:rsid w:val="00C77510"/>
    <w:pPr>
      <w:suppressAutoHyphens/>
    </w:pPr>
    <w:rPr>
      <w:rFonts w:ascii="Courier New" w:eastAsia="MS Mincho" w:hAnsi="Courier New" w:cs="Courier New"/>
      <w:lang w:eastAsia="ar-SA"/>
    </w:rPr>
  </w:style>
  <w:style w:type="character" w:customStyle="1" w:styleId="CommentSubjectChar3">
    <w:name w:val="Comment Subject Char3"/>
    <w:rsid w:val="00C77510"/>
    <w:rPr>
      <w:rFonts w:ascii="Times New Roman" w:hAnsi="Times New Roman"/>
      <w:b/>
      <w:bCs/>
      <w:lang w:val="en-GB" w:eastAsia="en-US"/>
    </w:rPr>
  </w:style>
  <w:style w:type="character" w:customStyle="1" w:styleId="1ff">
    <w:name w:val="吹き出し (文字)1"/>
    <w:uiPriority w:val="99"/>
    <w:semiHidden/>
    <w:rsid w:val="00C77510"/>
    <w:rPr>
      <w:rFonts w:ascii="MS Mincho" w:eastAsia="MS Mincho" w:hAnsi="Times New Roman"/>
      <w:sz w:val="18"/>
      <w:szCs w:val="18"/>
      <w:lang w:val="en-GB" w:eastAsia="en-US"/>
    </w:rPr>
  </w:style>
  <w:style w:type="character" w:customStyle="1" w:styleId="1ff0">
    <w:name w:val="見出しマップ (文字)1"/>
    <w:uiPriority w:val="99"/>
    <w:semiHidden/>
    <w:rsid w:val="00C77510"/>
    <w:rPr>
      <w:rFonts w:ascii="MS Mincho" w:eastAsia="MS Mincho" w:hAnsi="Times New Roman"/>
      <w:sz w:val="24"/>
      <w:szCs w:val="24"/>
      <w:lang w:val="en-GB" w:eastAsia="en-US"/>
    </w:rPr>
  </w:style>
  <w:style w:type="character" w:customStyle="1" w:styleId="1ff1">
    <w:name w:val="脚注文字列 (文字)1"/>
    <w:uiPriority w:val="99"/>
    <w:semiHidden/>
    <w:rsid w:val="00C77510"/>
    <w:rPr>
      <w:rFonts w:ascii="Times New Roman" w:eastAsia="Times New Roman" w:hAnsi="Times New Roman"/>
      <w:lang w:val="en-GB" w:eastAsia="en-US"/>
    </w:rPr>
  </w:style>
  <w:style w:type="character" w:customStyle="1" w:styleId="1ff2">
    <w:name w:val="コメント文字列 (文字)1"/>
    <w:uiPriority w:val="99"/>
    <w:semiHidden/>
    <w:rsid w:val="00C77510"/>
    <w:rPr>
      <w:rFonts w:ascii="Times New Roman" w:eastAsia="Times New Roman" w:hAnsi="Times New Roman"/>
      <w:lang w:val="en-GB" w:eastAsia="en-US"/>
    </w:rPr>
  </w:style>
  <w:style w:type="character" w:customStyle="1" w:styleId="1ff3">
    <w:name w:val="コメント内容 (文字)1"/>
    <w:uiPriority w:val="99"/>
    <w:semiHidden/>
    <w:rsid w:val="00C77510"/>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C77510"/>
    <w:pPr>
      <w:spacing w:after="0"/>
      <w:jc w:val="both"/>
    </w:pPr>
    <w:rPr>
      <w:rFonts w:ascii="Arial" w:eastAsia="PMingLiU" w:hAnsi="Arial"/>
      <w:lang w:eastAsia="x-none"/>
    </w:rPr>
  </w:style>
  <w:style w:type="character" w:customStyle="1" w:styleId="MediumGrid2Char">
    <w:name w:val="Medium Grid 2 Char"/>
    <w:link w:val="MediumGrid21"/>
    <w:uiPriority w:val="1"/>
    <w:rsid w:val="00C77510"/>
    <w:rPr>
      <w:rFonts w:ascii="Arial" w:eastAsia="PMingLiU" w:hAnsi="Arial"/>
      <w:lang w:val="en-GB" w:eastAsia="x-none"/>
    </w:rPr>
  </w:style>
  <w:style w:type="character" w:customStyle="1" w:styleId="ColorfulGrid-Accent1Char">
    <w:name w:val="Colorful Grid - Accent 1 Char"/>
    <w:link w:val="-1"/>
    <w:uiPriority w:val="29"/>
    <w:rsid w:val="00C77510"/>
    <w:rPr>
      <w:rFonts w:ascii="Arial" w:eastAsia="PMingLiU" w:hAnsi="Arial"/>
      <w:i/>
      <w:iCs/>
      <w:color w:val="000000"/>
      <w:lang w:val="en-GB" w:eastAsia="en-US"/>
    </w:rPr>
  </w:style>
  <w:style w:type="character" w:customStyle="1" w:styleId="LightShading-Accent2Char">
    <w:name w:val="Light Shading - Accent 2 Char"/>
    <w:link w:val="-2"/>
    <w:uiPriority w:val="30"/>
    <w:rsid w:val="00C77510"/>
    <w:rPr>
      <w:rFonts w:ascii="Arial" w:eastAsia="PMingLiU" w:hAnsi="Arial"/>
      <w:b/>
      <w:bCs/>
      <w:i/>
      <w:iCs/>
      <w:color w:val="4F81BD"/>
      <w:lang w:val="en-GB" w:eastAsia="en-US"/>
    </w:rPr>
  </w:style>
  <w:style w:type="character" w:customStyle="1" w:styleId="PlainTable31">
    <w:name w:val="Plain Table 31"/>
    <w:uiPriority w:val="19"/>
    <w:qFormat/>
    <w:rsid w:val="00C77510"/>
    <w:rPr>
      <w:i/>
      <w:iCs/>
      <w:color w:val="808080"/>
    </w:rPr>
  </w:style>
  <w:style w:type="character" w:customStyle="1" w:styleId="PlainTable41">
    <w:name w:val="Plain Table 41"/>
    <w:uiPriority w:val="21"/>
    <w:qFormat/>
    <w:rsid w:val="00C77510"/>
    <w:rPr>
      <w:b/>
      <w:bCs/>
      <w:i/>
      <w:iCs/>
      <w:color w:val="4F81BD"/>
    </w:rPr>
  </w:style>
  <w:style w:type="character" w:customStyle="1" w:styleId="PlainTable51">
    <w:name w:val="Plain Table 51"/>
    <w:uiPriority w:val="31"/>
    <w:qFormat/>
    <w:rsid w:val="00C77510"/>
    <w:rPr>
      <w:smallCaps/>
      <w:color w:val="C0504D"/>
      <w:u w:val="single"/>
    </w:rPr>
  </w:style>
  <w:style w:type="character" w:customStyle="1" w:styleId="TableGridLight1">
    <w:name w:val="Table Grid Light1"/>
    <w:uiPriority w:val="32"/>
    <w:qFormat/>
    <w:rsid w:val="00C77510"/>
    <w:rPr>
      <w:b/>
      <w:bCs/>
      <w:smallCaps/>
      <w:color w:val="C0504D"/>
      <w:spacing w:val="5"/>
      <w:u w:val="single"/>
    </w:rPr>
  </w:style>
  <w:style w:type="character" w:customStyle="1" w:styleId="GridTable1Light1">
    <w:name w:val="Grid Table 1 Light1"/>
    <w:uiPriority w:val="33"/>
    <w:qFormat/>
    <w:rsid w:val="00C77510"/>
    <w:rPr>
      <w:b/>
      <w:bCs/>
      <w:smallCaps/>
      <w:spacing w:val="5"/>
    </w:rPr>
  </w:style>
  <w:style w:type="paragraph" w:customStyle="1" w:styleId="GridTable31">
    <w:name w:val="Grid Table 31"/>
    <w:basedOn w:val="1"/>
    <w:next w:val="a"/>
    <w:uiPriority w:val="39"/>
    <w:unhideWhenUsed/>
    <w:qFormat/>
    <w:rsid w:val="00C775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C7751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C7751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rsid w:val="00C77510"/>
    <w:rPr>
      <w:rFonts w:ascii="Times New Roman" w:eastAsia="Times New Roman" w:hAnsi="Times New Roman"/>
      <w:lang w:val="en-GB"/>
    </w:rPr>
  </w:style>
  <w:style w:type="character" w:customStyle="1" w:styleId="1ff4">
    <w:name w:val="註解主旨 字元1"/>
    <w:rsid w:val="00C77510"/>
    <w:rPr>
      <w:b/>
      <w:bCs/>
      <w:lang w:val="en-GB" w:eastAsia="sv-SE"/>
    </w:rPr>
  </w:style>
  <w:style w:type="paragraph" w:customStyle="1" w:styleId="4c">
    <w:name w:val="无间隔4"/>
    <w:qFormat/>
    <w:rsid w:val="00C77510"/>
    <w:rPr>
      <w:rFonts w:ascii="Times New Roman" w:hAnsi="Times New Roman"/>
      <w:lang w:val="en-GB" w:eastAsia="en-US"/>
    </w:rPr>
  </w:style>
  <w:style w:type="paragraph" w:customStyle="1" w:styleId="TTan">
    <w:name w:val="TTan"/>
    <w:basedOn w:val="FP"/>
    <w:qFormat/>
    <w:rsid w:val="00C77510"/>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
    <w:rsid w:val="00C77510"/>
    <w:pPr>
      <w:spacing w:before="100" w:beforeAutospacing="1" w:after="100" w:afterAutospacing="1"/>
    </w:pPr>
    <w:rPr>
      <w:rFonts w:ascii="宋体" w:hAnsi="宋体" w:cs="宋体"/>
      <w:sz w:val="24"/>
      <w:szCs w:val="24"/>
      <w:lang w:val="en-US" w:eastAsia="zh-CN"/>
    </w:rPr>
  </w:style>
  <w:style w:type="paragraph" w:customStyle="1" w:styleId="tan0">
    <w:name w:val="tan"/>
    <w:basedOn w:val="a"/>
    <w:rsid w:val="00C77510"/>
    <w:pPr>
      <w:spacing w:before="100" w:beforeAutospacing="1" w:after="100" w:afterAutospacing="1"/>
    </w:pPr>
    <w:rPr>
      <w:rFonts w:ascii="宋体" w:hAnsi="宋体" w:cs="宋体"/>
      <w:sz w:val="24"/>
      <w:szCs w:val="24"/>
      <w:lang w:val="en-US" w:eastAsia="zh-CN"/>
    </w:rPr>
  </w:style>
  <w:style w:type="character" w:customStyle="1" w:styleId="Char1a">
    <w:name w:val="注释标题 Char1"/>
    <w:rsid w:val="00C77510"/>
    <w:rPr>
      <w:rFonts w:eastAsia="MS Mincho"/>
      <w:lang w:eastAsia="en-US"/>
    </w:rPr>
  </w:style>
  <w:style w:type="character" w:customStyle="1" w:styleId="Char1b">
    <w:name w:val="正文文本缩进 Char1"/>
    <w:rsid w:val="00C77510"/>
    <w:rPr>
      <w:rFonts w:eastAsia="Batang"/>
      <w:lang w:val="en-GB"/>
    </w:rPr>
  </w:style>
  <w:style w:type="character" w:customStyle="1" w:styleId="2Char10">
    <w:name w:val="正文文本 2 Char1"/>
    <w:rsid w:val="00C77510"/>
    <w:rPr>
      <w:rFonts w:ascii="CG Times (WN)" w:eastAsia="Malgun Gothic" w:hAnsi="CG Times (WN)"/>
      <w:i/>
      <w:lang w:val="en-GB" w:eastAsia="ko-KR"/>
    </w:rPr>
  </w:style>
  <w:style w:type="character" w:customStyle="1" w:styleId="3Char10">
    <w:name w:val="正文文本 3 Char1"/>
    <w:rsid w:val="00C77510"/>
    <w:rPr>
      <w:rFonts w:ascii="CG Times (WN)" w:eastAsia="Osaka" w:hAnsi="CG Times (WN)"/>
      <w:color w:val="000000"/>
      <w:lang w:val="en-GB" w:eastAsia="ko-KR"/>
    </w:rPr>
  </w:style>
  <w:style w:type="character" w:customStyle="1" w:styleId="2Char11">
    <w:name w:val="正文文本缩进 2 Char1"/>
    <w:rsid w:val="00C77510"/>
    <w:rPr>
      <w:rFonts w:ascii="CG Times (WN)" w:eastAsia="MS Mincho" w:hAnsi="CG Times (WN)"/>
      <w:lang w:val="en-GB"/>
    </w:rPr>
  </w:style>
  <w:style w:type="character" w:customStyle="1" w:styleId="HTMLChar1">
    <w:name w:val="HTML 预设格式 Char1"/>
    <w:rsid w:val="00C77510"/>
    <w:rPr>
      <w:rFonts w:ascii="Courier New" w:eastAsia="MS Mincho" w:hAnsi="Courier New"/>
      <w:lang w:val="en-GB" w:eastAsia="x-none"/>
    </w:rPr>
  </w:style>
  <w:style w:type="character" w:customStyle="1" w:styleId="textbodybold1">
    <w:name w:val="textbodybold1"/>
    <w:rsid w:val="00C77510"/>
    <w:rPr>
      <w:rFonts w:ascii="Arial" w:hAnsi="Arial" w:cs="Arial" w:hint="default"/>
      <w:b/>
      <w:bCs/>
      <w:color w:val="902630"/>
      <w:sz w:val="18"/>
      <w:szCs w:val="18"/>
      <w:bdr w:val="none" w:sz="0" w:space="0" w:color="auto" w:frame="1"/>
    </w:rPr>
  </w:style>
  <w:style w:type="character" w:customStyle="1" w:styleId="gt-baf-word-clickable1">
    <w:name w:val="gt-baf-word-clickable1"/>
    <w:rsid w:val="00C77510"/>
    <w:rPr>
      <w:color w:val="000000"/>
    </w:rPr>
  </w:style>
  <w:style w:type="paragraph" w:customStyle="1" w:styleId="910">
    <w:name w:val="目錄 91"/>
    <w:basedOn w:val="80"/>
    <w:rsid w:val="00C77510"/>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
    <w:next w:val="a"/>
    <w:rsid w:val="00C77510"/>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
    <w:next w:val="a"/>
    <w:rsid w:val="00C77510"/>
    <w:pPr>
      <w:overflowPunct w:val="0"/>
      <w:autoSpaceDE w:val="0"/>
      <w:autoSpaceDN w:val="0"/>
      <w:adjustRightInd w:val="0"/>
      <w:ind w:left="400" w:hanging="400"/>
      <w:jc w:val="center"/>
      <w:textAlignment w:val="baseline"/>
    </w:pPr>
    <w:rPr>
      <w:rFonts w:eastAsia="MS Mincho"/>
      <w:b/>
      <w:lang w:eastAsia="en-GB"/>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77510"/>
    <w:rPr>
      <w:rFonts w:ascii="Arial" w:hAnsi="Arial"/>
      <w:b/>
      <w:sz w:val="18"/>
      <w:lang w:val="en-GB" w:eastAsia="en-US"/>
    </w:rPr>
  </w:style>
  <w:style w:type="paragraph" w:customStyle="1" w:styleId="Verzeichnis91">
    <w:name w:val="Verzeichnis 91"/>
    <w:basedOn w:val="80"/>
    <w:rsid w:val="00C7751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C7751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C77510"/>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C77510"/>
    <w:rPr>
      <w:rFonts w:ascii="Times New Roman" w:hAnsi="Times New Roman"/>
      <w:lang w:val="en-GB" w:eastAsia="en-US"/>
    </w:rPr>
  </w:style>
  <w:style w:type="character" w:customStyle="1" w:styleId="Absatz-Standardschriftart5">
    <w:name w:val="Absatz-Standardschriftart5"/>
    <w:rsid w:val="00C77510"/>
  </w:style>
  <w:style w:type="character" w:customStyle="1" w:styleId="UnresolvedMention1">
    <w:name w:val="Unresolved Mention1"/>
    <w:uiPriority w:val="99"/>
    <w:semiHidden/>
    <w:unhideWhenUsed/>
    <w:rsid w:val="00C77510"/>
    <w:rPr>
      <w:color w:val="808080"/>
      <w:shd w:val="clear" w:color="auto" w:fill="E6E6E6"/>
    </w:rPr>
  </w:style>
  <w:style w:type="paragraph" w:customStyle="1" w:styleId="TB1">
    <w:name w:val="TB1"/>
    <w:basedOn w:val="a"/>
    <w:qFormat/>
    <w:rsid w:val="00C77510"/>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qFormat/>
    <w:rsid w:val="00C77510"/>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C77510"/>
  </w:style>
  <w:style w:type="table" w:customStyle="1" w:styleId="SGSTableBasic11">
    <w:name w:val="SGS Table Basic 11"/>
    <w:basedOn w:val="a1"/>
    <w:next w:val="af4"/>
    <w:rsid w:val="00C775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rsid w:val="00C775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C77510"/>
    <w:rPr>
      <w:rFonts w:ascii="Times New Roman" w:eastAsia="PMingLiU" w:hAnsi="Times New Roman"/>
      <w:lang w:val="sv-SE" w:eastAsia="sv-SE"/>
    </w:rPr>
    <w:tblPr/>
  </w:style>
  <w:style w:type="numbering" w:customStyle="1" w:styleId="112">
    <w:name w:val="リストなし11"/>
    <w:next w:val="a2"/>
    <w:uiPriority w:val="99"/>
    <w:semiHidden/>
    <w:unhideWhenUsed/>
    <w:rsid w:val="00C77510"/>
  </w:style>
  <w:style w:type="table" w:customStyle="1" w:styleId="TableGrid42">
    <w:name w:val="Table Grid42"/>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rsid w:val="00C7751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C77510"/>
    <w:rPr>
      <w:rFonts w:ascii="Times New Roman" w:eastAsia="Times New Roman" w:hAnsi="Times New Roman"/>
      <w:lang w:val="sv-SE" w:eastAsia="sv-SE"/>
    </w:rPr>
    <w:tblPr/>
  </w:style>
  <w:style w:type="table" w:customStyle="1" w:styleId="TableGrid111">
    <w:name w:val="Table Grid11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rsid w:val="00C775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C77510"/>
  </w:style>
  <w:style w:type="table" w:customStyle="1" w:styleId="SGSTableBasic21">
    <w:name w:val="SGS Table Basic 21"/>
    <w:basedOn w:val="a1"/>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77510"/>
  </w:style>
  <w:style w:type="table" w:customStyle="1" w:styleId="TableClassic21">
    <w:name w:val="Table Classic 21"/>
    <w:basedOn w:val="a1"/>
    <w:next w:val="2ff2"/>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C775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C775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rsid w:val="00C775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rsid w:val="00C775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C77510"/>
    <w:rPr>
      <w:rFonts w:ascii="Times New Roman" w:eastAsia="PMingLiU" w:hAnsi="Times New Roman"/>
      <w:lang w:val="sv-SE" w:eastAsia="sv-SE"/>
    </w:rPr>
    <w:tblPr/>
  </w:style>
  <w:style w:type="numbering" w:customStyle="1" w:styleId="122">
    <w:name w:val="リストなし12"/>
    <w:next w:val="a2"/>
    <w:uiPriority w:val="99"/>
    <w:semiHidden/>
    <w:unhideWhenUsed/>
    <w:rsid w:val="00C77510"/>
  </w:style>
  <w:style w:type="table" w:customStyle="1" w:styleId="TableGrid43">
    <w:name w:val="Table Grid43"/>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rsid w:val="00C7751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C77510"/>
    <w:rPr>
      <w:rFonts w:ascii="Times New Roman" w:eastAsia="Times New Roman" w:hAnsi="Times New Roman"/>
      <w:lang w:val="sv-SE" w:eastAsia="sv-SE"/>
    </w:rPr>
    <w:tblPr/>
  </w:style>
  <w:style w:type="table" w:customStyle="1" w:styleId="TableGrid112">
    <w:name w:val="Table Grid11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rsid w:val="00C775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C77510"/>
  </w:style>
  <w:style w:type="numbering" w:customStyle="1" w:styleId="Style12">
    <w:name w:val="Style12"/>
    <w:uiPriority w:val="99"/>
    <w:rsid w:val="00C77510"/>
    <w:pPr>
      <w:numPr>
        <w:numId w:val="13"/>
      </w:numPr>
    </w:pPr>
  </w:style>
  <w:style w:type="table" w:customStyle="1" w:styleId="SGSTableBasic22">
    <w:name w:val="SGS Table Basic 22"/>
    <w:basedOn w:val="a1"/>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77510"/>
    <w:pPr>
      <w:numPr>
        <w:numId w:val="14"/>
      </w:numPr>
    </w:pPr>
  </w:style>
  <w:style w:type="table" w:customStyle="1" w:styleId="TableClassic22">
    <w:name w:val="Table Classic 22"/>
    <w:basedOn w:val="a1"/>
    <w:next w:val="2ff2"/>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C775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C775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C77510"/>
    <w:rPr>
      <w:rFonts w:ascii="Calibri Light" w:eastAsia="Times New Roman" w:hAnsi="Calibri Light" w:cs="Times New Roman"/>
      <w:spacing w:val="-10"/>
      <w:kern w:val="28"/>
      <w:sz w:val="56"/>
      <w:szCs w:val="56"/>
      <w:lang w:eastAsia="en-US"/>
    </w:rPr>
  </w:style>
  <w:style w:type="character" w:styleId="HTML4">
    <w:name w:val="HTML Cite"/>
    <w:unhideWhenUsed/>
    <w:rsid w:val="00C77510"/>
    <w:rPr>
      <w:i w:val="0"/>
      <w:color w:val="008000"/>
    </w:rPr>
  </w:style>
  <w:style w:type="character" w:customStyle="1" w:styleId="opdict3lineoneresulttip">
    <w:name w:val="op_dict3_lineone_result_tip"/>
    <w:rsid w:val="00C77510"/>
    <w:rPr>
      <w:color w:val="999999"/>
    </w:rPr>
  </w:style>
  <w:style w:type="character" w:customStyle="1" w:styleId="c-icon">
    <w:name w:val="c-icon"/>
    <w:rsid w:val="00C77510"/>
  </w:style>
  <w:style w:type="paragraph" w:customStyle="1" w:styleId="92">
    <w:name w:val="修订9"/>
    <w:hidden/>
    <w:semiHidden/>
    <w:rsid w:val="00C77510"/>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C77510"/>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5">
    <w:name w:val="Char2"/>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C77510"/>
    <w:rPr>
      <w:lang w:val="en-GB" w:eastAsia="ja-JP"/>
    </w:rPr>
  </w:style>
  <w:style w:type="paragraph" w:customStyle="1" w:styleId="CharChar1CharChar1">
    <w:name w:val="Char Char1 Char Char1"/>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
    <w:rsid w:val="00C7751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C77510"/>
    <w:rPr>
      <w:rFonts w:ascii="Courier New" w:hAnsi="Courier New"/>
      <w:lang w:val="nb-NO" w:eastAsia="ja-JP"/>
    </w:rPr>
  </w:style>
  <w:style w:type="paragraph" w:customStyle="1" w:styleId="CharCharCharCharCharChar1">
    <w:name w:val="Char Char Char Char Char Char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C77510"/>
    <w:rPr>
      <w:rFonts w:ascii="Tahoma" w:hAnsi="Tahoma"/>
      <w:shd w:val="clear" w:color="auto" w:fill="000080"/>
      <w:lang w:val="en-GB" w:eastAsia="en-US"/>
    </w:rPr>
  </w:style>
  <w:style w:type="character" w:customStyle="1" w:styleId="CharChar101">
    <w:name w:val="Char Char101"/>
    <w:rsid w:val="00C77510"/>
    <w:rPr>
      <w:rFonts w:ascii="Times New Roman" w:hAnsi="Times New Roman"/>
      <w:lang w:val="en-GB" w:eastAsia="en-US"/>
    </w:rPr>
  </w:style>
  <w:style w:type="character" w:customStyle="1" w:styleId="CharChar91">
    <w:name w:val="Char Char91"/>
    <w:rsid w:val="00C77510"/>
    <w:rPr>
      <w:rFonts w:ascii="Tahoma" w:hAnsi="Tahoma"/>
      <w:sz w:val="16"/>
      <w:lang w:val="en-GB" w:eastAsia="en-US"/>
    </w:rPr>
  </w:style>
  <w:style w:type="character" w:customStyle="1" w:styleId="CharChar81">
    <w:name w:val="Char Char81"/>
    <w:semiHidden/>
    <w:rsid w:val="00C77510"/>
    <w:rPr>
      <w:rFonts w:ascii="Times New Roman" w:hAnsi="Times New Roman"/>
      <w:b/>
      <w:lang w:val="en-GB" w:eastAsia="en-US"/>
    </w:rPr>
  </w:style>
  <w:style w:type="paragraph" w:styleId="affff8">
    <w:name w:val="table of figures"/>
    <w:basedOn w:val="a"/>
    <w:next w:val="a"/>
    <w:uiPriority w:val="99"/>
    <w:rsid w:val="00C77510"/>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C77510"/>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C77510"/>
    <w:rPr>
      <w:rFonts w:ascii="Times New Roman" w:hAnsi="Times New Roman"/>
      <w:lang w:val="en-GB" w:eastAsia="x-none"/>
    </w:rPr>
  </w:style>
  <w:style w:type="character" w:customStyle="1" w:styleId="CharChar131">
    <w:name w:val="Char Char131"/>
    <w:semiHidden/>
    <w:rsid w:val="00C77510"/>
    <w:rPr>
      <w:rFonts w:ascii="宋体" w:eastAsia="宋体" w:hAnsi="宋体"/>
      <w:lang w:val="en-GB" w:eastAsia="en-US"/>
    </w:rPr>
  </w:style>
  <w:style w:type="character" w:customStyle="1" w:styleId="CharChar61">
    <w:name w:val="Char Char61"/>
    <w:rsid w:val="00C77510"/>
    <w:rPr>
      <w:rFonts w:ascii="Arial" w:eastAsia="宋体" w:hAnsi="Arial"/>
      <w:sz w:val="32"/>
      <w:lang w:val="en-GB" w:eastAsia="en-US"/>
    </w:rPr>
  </w:style>
  <w:style w:type="character" w:customStyle="1" w:styleId="CharChar51">
    <w:name w:val="Char Char51"/>
    <w:rsid w:val="00C77510"/>
    <w:rPr>
      <w:rFonts w:ascii="Arial" w:eastAsia="宋体" w:hAnsi="Arial"/>
      <w:sz w:val="28"/>
      <w:lang w:val="en-GB" w:eastAsia="en-US"/>
    </w:rPr>
  </w:style>
  <w:style w:type="character" w:customStyle="1" w:styleId="CharChar161">
    <w:name w:val="Char Char161"/>
    <w:rsid w:val="00C77510"/>
    <w:rPr>
      <w:rFonts w:ascii="Arial" w:eastAsia="宋体" w:hAnsi="Arial"/>
      <w:lang w:val="en-GB" w:eastAsia="en-US"/>
    </w:rPr>
  </w:style>
  <w:style w:type="character" w:customStyle="1" w:styleId="CharChar141">
    <w:name w:val="Char Char141"/>
    <w:rsid w:val="00C77510"/>
    <w:rPr>
      <w:rFonts w:ascii="Arial" w:eastAsia="宋体" w:hAnsi="Arial"/>
      <w:sz w:val="36"/>
      <w:lang w:val="en-GB" w:eastAsia="en-US"/>
    </w:rPr>
  </w:style>
  <w:style w:type="character" w:customStyle="1" w:styleId="CharChar111">
    <w:name w:val="Char Char111"/>
    <w:rsid w:val="00C77510"/>
    <w:rPr>
      <w:rFonts w:ascii="Tahoma" w:eastAsia="宋体" w:hAnsi="Tahoma"/>
      <w:lang w:val="en-GB" w:eastAsia="en-US"/>
    </w:rPr>
  </w:style>
  <w:style w:type="character" w:customStyle="1" w:styleId="CharChar31">
    <w:name w:val="Char Char31"/>
    <w:rsid w:val="00C77510"/>
    <w:rPr>
      <w:rFonts w:ascii="Arial" w:hAnsi="Arial"/>
      <w:sz w:val="22"/>
      <w:lang w:val="en-GB" w:eastAsia="en-US"/>
    </w:rPr>
  </w:style>
  <w:style w:type="character" w:customStyle="1" w:styleId="CharChar210">
    <w:name w:val="Char Char210"/>
    <w:rsid w:val="00C77510"/>
    <w:rPr>
      <w:rFonts w:ascii="Arial" w:hAnsi="Arial"/>
      <w:sz w:val="28"/>
      <w:lang w:val="en-GB" w:eastAsia="en-US"/>
    </w:rPr>
  </w:style>
  <w:style w:type="character" w:customStyle="1" w:styleId="CharChar151">
    <w:name w:val="Char Char151"/>
    <w:rsid w:val="00C77510"/>
    <w:rPr>
      <w:rFonts w:ascii="Arial" w:hAnsi="Arial"/>
      <w:sz w:val="36"/>
      <w:lang w:val="en-GB" w:eastAsia="x-none"/>
    </w:rPr>
  </w:style>
  <w:style w:type="character" w:customStyle="1" w:styleId="CharChar251">
    <w:name w:val="Char Char251"/>
    <w:rsid w:val="00C77510"/>
    <w:rPr>
      <w:rFonts w:ascii="Arial" w:hAnsi="Arial"/>
      <w:lang w:val="en-GB" w:eastAsia="en-US"/>
    </w:rPr>
  </w:style>
  <w:style w:type="character" w:customStyle="1" w:styleId="CharChar241">
    <w:name w:val="Char Char241"/>
    <w:rsid w:val="00C77510"/>
    <w:rPr>
      <w:rFonts w:ascii="Arial" w:hAnsi="Arial"/>
      <w:sz w:val="36"/>
      <w:lang w:val="en-GB" w:eastAsia="en-US"/>
    </w:rPr>
  </w:style>
  <w:style w:type="character" w:customStyle="1" w:styleId="CharChar301">
    <w:name w:val="Char Char301"/>
    <w:rsid w:val="00C77510"/>
    <w:rPr>
      <w:rFonts w:ascii="Arial" w:hAnsi="Arial"/>
      <w:lang w:val="en-GB" w:eastAsia="en-US"/>
    </w:rPr>
  </w:style>
  <w:style w:type="character" w:customStyle="1" w:styleId="CharChar291">
    <w:name w:val="Char Char291"/>
    <w:rsid w:val="00C77510"/>
    <w:rPr>
      <w:rFonts w:ascii="Arial" w:hAnsi="Arial"/>
      <w:sz w:val="36"/>
      <w:lang w:val="en-GB" w:eastAsia="en-US"/>
    </w:rPr>
  </w:style>
  <w:style w:type="character" w:customStyle="1" w:styleId="CharChar281">
    <w:name w:val="Char Char281"/>
    <w:rsid w:val="00C77510"/>
    <w:rPr>
      <w:rFonts w:ascii="Arial" w:hAnsi="Arial"/>
      <w:sz w:val="36"/>
      <w:lang w:val="en-GB" w:eastAsia="en-US"/>
    </w:rPr>
  </w:style>
  <w:style w:type="character" w:customStyle="1" w:styleId="CharChar271">
    <w:name w:val="Char Char271"/>
    <w:rsid w:val="00C77510"/>
    <w:rPr>
      <w:rFonts w:ascii="Arial" w:hAnsi="Arial"/>
      <w:b/>
      <w:i/>
      <w:noProof/>
      <w:sz w:val="18"/>
      <w:lang w:val="en-GB" w:eastAsia="en-US"/>
    </w:rPr>
  </w:style>
  <w:style w:type="character" w:customStyle="1" w:styleId="CharChar261">
    <w:name w:val="Char Char261"/>
    <w:rsid w:val="00C77510"/>
    <w:rPr>
      <w:rFonts w:ascii="Arial" w:hAnsi="Arial"/>
      <w:lang w:val="en-GB" w:eastAsia="x-none"/>
    </w:rPr>
  </w:style>
  <w:style w:type="character" w:customStyle="1" w:styleId="CharChar171">
    <w:name w:val="Char Char171"/>
    <w:rsid w:val="00C77510"/>
    <w:rPr>
      <w:rFonts w:ascii="Arial" w:hAnsi="Arial"/>
      <w:sz w:val="36"/>
      <w:lang w:val="x-none" w:eastAsia="en-US"/>
    </w:rPr>
  </w:style>
  <w:style w:type="character" w:customStyle="1" w:styleId="423">
    <w:name w:val="(文字) (文字)42"/>
    <w:rsid w:val="00C77510"/>
    <w:rPr>
      <w:rFonts w:eastAsia="MS Mincho"/>
      <w:lang w:val="en-GB" w:eastAsia="ar-SA" w:bidi="ar-SA"/>
    </w:rPr>
  </w:style>
  <w:style w:type="character" w:customStyle="1" w:styleId="CharChar211">
    <w:name w:val="Char Char211"/>
    <w:rsid w:val="00C77510"/>
    <w:rPr>
      <w:rFonts w:ascii="Times New Roman" w:hAnsi="Times New Roman"/>
      <w:lang w:val="en-GB" w:eastAsia="en-US"/>
    </w:rPr>
  </w:style>
  <w:style w:type="character" w:customStyle="1" w:styleId="CharChar201">
    <w:name w:val="Char Char201"/>
    <w:rsid w:val="00C77510"/>
    <w:rPr>
      <w:rFonts w:ascii="Tahoma" w:hAnsi="Tahoma"/>
      <w:sz w:val="16"/>
      <w:lang w:val="en-GB" w:eastAsia="en-US"/>
    </w:rPr>
  </w:style>
  <w:style w:type="paragraph" w:customStyle="1" w:styleId="Char110">
    <w:name w:val="Char11"/>
    <w:semiHidden/>
    <w:rsid w:val="00C77510"/>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C77510"/>
    <w:rPr>
      <w:rFonts w:ascii="Arial" w:hAnsi="Arial"/>
      <w:b/>
      <w:i/>
      <w:noProof/>
      <w:sz w:val="18"/>
      <w:lang w:val="en-GB"/>
    </w:rPr>
  </w:style>
  <w:style w:type="character" w:customStyle="1" w:styleId="93">
    <w:name w:val="(文字) (文字)9"/>
    <w:rsid w:val="00C77510"/>
    <w:rPr>
      <w:rFonts w:ascii="Arial" w:eastAsia="MS Mincho" w:hAnsi="Arial"/>
      <w:sz w:val="28"/>
      <w:lang w:val="en-GB" w:eastAsia="ja-JP"/>
    </w:rPr>
  </w:style>
  <w:style w:type="character" w:customStyle="1" w:styleId="CharChar181">
    <w:name w:val="Char Char181"/>
    <w:rsid w:val="00C77510"/>
    <w:rPr>
      <w:rFonts w:ascii="Arial" w:hAnsi="Arial"/>
      <w:lang w:val="x-none" w:eastAsia="en-US"/>
    </w:rPr>
  </w:style>
  <w:style w:type="paragraph" w:customStyle="1" w:styleId="CharCharCharChar2">
    <w:name w:val="Char Char Char Char2"/>
    <w:rsid w:val="00C77510"/>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C77510"/>
    <w:rPr>
      <w:rFonts w:ascii="Arial" w:eastAsia="MS Mincho" w:hAnsi="Arial"/>
      <w:lang w:val="en-GB" w:eastAsia="en-US"/>
    </w:rPr>
  </w:style>
  <w:style w:type="character" w:customStyle="1" w:styleId="CarCar81">
    <w:name w:val="Car Car81"/>
    <w:rsid w:val="00C77510"/>
    <w:rPr>
      <w:rFonts w:ascii="Arial" w:eastAsia="MS Mincho" w:hAnsi="Arial"/>
      <w:sz w:val="36"/>
      <w:lang w:val="en-GB" w:eastAsia="en-US"/>
    </w:rPr>
  </w:style>
  <w:style w:type="character" w:customStyle="1" w:styleId="CarCar31">
    <w:name w:val="Car Car31"/>
    <w:rsid w:val="00C77510"/>
    <w:rPr>
      <w:rFonts w:ascii="Arial" w:eastAsia="MS Mincho" w:hAnsi="Arial"/>
      <w:sz w:val="36"/>
      <w:lang w:val="en-GB" w:eastAsia="en-US"/>
    </w:rPr>
  </w:style>
  <w:style w:type="character" w:customStyle="1" w:styleId="CarCar71">
    <w:name w:val="Car Car71"/>
    <w:rsid w:val="00C77510"/>
    <w:rPr>
      <w:rFonts w:eastAsia="MS Mincho"/>
      <w:lang w:val="en-GB" w:eastAsia="en-US"/>
    </w:rPr>
  </w:style>
  <w:style w:type="character" w:customStyle="1" w:styleId="CarCar61">
    <w:name w:val="Car Car61"/>
    <w:rsid w:val="00C77510"/>
    <w:rPr>
      <w:rFonts w:ascii="Courier New" w:hAnsi="Courier New"/>
      <w:lang w:val="nb-NO" w:eastAsia="ja-JP"/>
    </w:rPr>
  </w:style>
  <w:style w:type="character" w:customStyle="1" w:styleId="CarCar21">
    <w:name w:val="Car Car21"/>
    <w:rsid w:val="00C77510"/>
    <w:rPr>
      <w:rFonts w:eastAsia="MS Mincho"/>
      <w:lang w:val="en-GB" w:eastAsia="ja-JP"/>
    </w:rPr>
  </w:style>
  <w:style w:type="character" w:customStyle="1" w:styleId="CarCar91">
    <w:name w:val="Car Car91"/>
    <w:rsid w:val="00C77510"/>
    <w:rPr>
      <w:rFonts w:ascii="Arial" w:hAnsi="Arial"/>
      <w:lang w:val="en-GB" w:eastAsia="ja-JP"/>
    </w:rPr>
  </w:style>
  <w:style w:type="character" w:customStyle="1" w:styleId="CarCar101">
    <w:name w:val="Car Car101"/>
    <w:rsid w:val="00C77510"/>
    <w:rPr>
      <w:rFonts w:ascii="Arial" w:hAnsi="Arial"/>
      <w:lang w:val="en-GB" w:eastAsia="ja-JP"/>
    </w:rPr>
  </w:style>
  <w:style w:type="character" w:customStyle="1" w:styleId="810">
    <w:name w:val="(文字) (文字)81"/>
    <w:rsid w:val="00C77510"/>
    <w:rPr>
      <w:rFonts w:ascii="Arial" w:eastAsia="MS Mincho" w:hAnsi="Arial"/>
      <w:lang w:val="en-GB" w:eastAsia="ar-SA" w:bidi="ar-SA"/>
    </w:rPr>
  </w:style>
  <w:style w:type="character" w:customStyle="1" w:styleId="710">
    <w:name w:val="(文字) (文字)71"/>
    <w:rsid w:val="00C77510"/>
    <w:rPr>
      <w:rFonts w:ascii="Arial" w:eastAsia="MS Mincho" w:hAnsi="Arial"/>
      <w:sz w:val="36"/>
      <w:lang w:val="en-GB" w:eastAsia="ar-SA" w:bidi="ar-SA"/>
    </w:rPr>
  </w:style>
  <w:style w:type="character" w:customStyle="1" w:styleId="610">
    <w:name w:val="(文字) (文字)61"/>
    <w:rsid w:val="00C77510"/>
    <w:rPr>
      <w:rFonts w:eastAsia="MS Mincho"/>
      <w:lang w:val="en-GB" w:eastAsia="ar-SA" w:bidi="ar-SA"/>
    </w:rPr>
  </w:style>
  <w:style w:type="character" w:customStyle="1" w:styleId="512">
    <w:name w:val="(文字) (文字)51"/>
    <w:rsid w:val="00C77510"/>
    <w:rPr>
      <w:rFonts w:ascii="Courier New" w:eastAsia="MS Mincho" w:hAnsi="Courier New"/>
      <w:lang w:val="nb-NO" w:eastAsia="ar-SA" w:bidi="ar-SA"/>
    </w:rPr>
  </w:style>
  <w:style w:type="character" w:customStyle="1" w:styleId="315">
    <w:name w:val="(文字) (文字)31"/>
    <w:rsid w:val="00C77510"/>
    <w:rPr>
      <w:rFonts w:eastAsia="MS Mincho"/>
      <w:lang w:val="en-GB" w:eastAsia="ar-SA" w:bidi="ar-SA"/>
    </w:rPr>
  </w:style>
  <w:style w:type="character" w:customStyle="1" w:styleId="113">
    <w:name w:val="(文字) (文字)11"/>
    <w:rsid w:val="00C77510"/>
    <w:rPr>
      <w:rFonts w:eastAsia="MS Mincho"/>
      <w:lang w:val="en-GB" w:eastAsia="ar-SA" w:bidi="ar-SA"/>
    </w:rPr>
  </w:style>
  <w:style w:type="paragraph" w:customStyle="1" w:styleId="217">
    <w:name w:val="(文字) (文字)2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C77510"/>
    <w:rPr>
      <w:rFonts w:ascii="Arial" w:hAnsi="Arial"/>
      <w:lang w:val="en-GB" w:eastAsia="en-US"/>
    </w:rPr>
  </w:style>
  <w:style w:type="character" w:customStyle="1" w:styleId="Titre33">
    <w:name w:val="Titre 33"/>
    <w:rsid w:val="00C77510"/>
    <w:rPr>
      <w:rFonts w:ascii="Arial" w:hAnsi="Arial"/>
      <w:sz w:val="28"/>
      <w:lang w:val="en-GB" w:eastAsia="en-GB"/>
    </w:rPr>
  </w:style>
  <w:style w:type="paragraph" w:customStyle="1" w:styleId="1Char10">
    <w:name w:val="(文字) (文字)1 Char (文字) (文字)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C77510"/>
    <w:rPr>
      <w:rFonts w:ascii="Courier New" w:eastAsia="Batang" w:hAnsi="Courier New"/>
      <w:lang w:val="nb-NO" w:eastAsia="en-US"/>
    </w:rPr>
  </w:style>
  <w:style w:type="paragraph" w:customStyle="1" w:styleId="1CharChar1Char1">
    <w:name w:val="(文字) (文字)1 Char (文字) (文字) Char (文字) (文字)1 Char (文字) (文字)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C7751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C7751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C77510"/>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77510"/>
    <w:rPr>
      <w:rFonts w:ascii="Arial" w:hAnsi="Arial"/>
      <w:sz w:val="28"/>
    </w:rPr>
  </w:style>
  <w:style w:type="table" w:customStyle="1" w:styleId="TableNormal1">
    <w:name w:val="Table Normal1"/>
    <w:basedOn w:val="a1"/>
    <w:semiHidden/>
    <w:rsid w:val="00C77510"/>
    <w:rPr>
      <w:rFonts w:ascii="Times New Roman" w:eastAsia="等线" w:hAnsi="Times New Roman" w:hint="eastAsia"/>
      <w:lang w:val="en-GB" w:eastAsia="en-GB"/>
    </w:rPr>
    <w:tblPr>
      <w:tblInd w:w="0" w:type="nil"/>
    </w:tblPr>
  </w:style>
  <w:style w:type="character" w:customStyle="1" w:styleId="h49">
    <w:name w:val="h49"/>
    <w:rsid w:val="00D1716B"/>
    <w:rPr>
      <w:rFonts w:ascii="Arial" w:hAnsi="Arial"/>
      <w:sz w:val="24"/>
      <w:lang w:val="en-GB"/>
    </w:rPr>
  </w:style>
  <w:style w:type="character" w:customStyle="1" w:styleId="h52">
    <w:name w:val="h52"/>
    <w:rsid w:val="00D1716B"/>
    <w:rPr>
      <w:rFonts w:ascii="Arial" w:eastAsia="宋体" w:hAnsi="Arial"/>
      <w:sz w:val="22"/>
      <w:lang w:val="en-GB" w:eastAsia="en-US" w:bidi="ar-SA"/>
    </w:rPr>
  </w:style>
  <w:style w:type="paragraph" w:customStyle="1" w:styleId="TOC911">
    <w:name w:val="TOC 911"/>
    <w:basedOn w:val="80"/>
    <w:rsid w:val="00D1716B"/>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
    <w:next w:val="a"/>
    <w:rsid w:val="00D1716B"/>
    <w:pPr>
      <w:suppressAutoHyphens/>
      <w:spacing w:before="120" w:after="120"/>
    </w:pPr>
    <w:rPr>
      <w:rFonts w:eastAsia="MS Mincho"/>
      <w:b/>
      <w:lang w:eastAsia="ar-SA"/>
    </w:rPr>
  </w:style>
  <w:style w:type="paragraph" w:customStyle="1" w:styleId="TableofFigures11">
    <w:name w:val="Table of Figures11"/>
    <w:basedOn w:val="a"/>
    <w:next w:val="a"/>
    <w:rsid w:val="00D1716B"/>
    <w:pPr>
      <w:overflowPunct w:val="0"/>
      <w:autoSpaceDE w:val="0"/>
      <w:autoSpaceDN w:val="0"/>
      <w:adjustRightInd w:val="0"/>
      <w:ind w:left="400" w:hanging="400"/>
      <w:jc w:val="center"/>
      <w:textAlignment w:val="baseline"/>
    </w:pPr>
    <w:rPr>
      <w:rFonts w:eastAsia="MS Mincho"/>
      <w:b/>
      <w:lang w:eastAsia="ja-JP"/>
    </w:rPr>
  </w:style>
  <w:style w:type="character" w:customStyle="1" w:styleId="Head2A2">
    <w:name w:val="Head2A2"/>
    <w:rsid w:val="00D1716B"/>
    <w:rPr>
      <w:rFonts w:ascii="Arial" w:eastAsia="MS Mincho" w:hAnsi="Arial"/>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3519152">
      <w:bodyDiv w:val="1"/>
      <w:marLeft w:val="0"/>
      <w:marRight w:val="0"/>
      <w:marTop w:val="0"/>
      <w:marBottom w:val="0"/>
      <w:divBdr>
        <w:top w:val="none" w:sz="0" w:space="0" w:color="auto"/>
        <w:left w:val="none" w:sz="0" w:space="0" w:color="auto"/>
        <w:bottom w:val="none" w:sz="0" w:space="0" w:color="auto"/>
        <w:right w:val="none" w:sz="0" w:space="0" w:color="auto"/>
      </w:divBdr>
    </w:div>
    <w:div w:id="794253106">
      <w:bodyDiv w:val="1"/>
      <w:marLeft w:val="0"/>
      <w:marRight w:val="0"/>
      <w:marTop w:val="0"/>
      <w:marBottom w:val="0"/>
      <w:divBdr>
        <w:top w:val="none" w:sz="0" w:space="0" w:color="auto"/>
        <w:left w:val="none" w:sz="0" w:space="0" w:color="auto"/>
        <w:bottom w:val="none" w:sz="0" w:space="0" w:color="auto"/>
        <w:right w:val="none" w:sz="0" w:space="0" w:color="auto"/>
      </w:divBdr>
    </w:div>
    <w:div w:id="1012562423">
      <w:bodyDiv w:val="1"/>
      <w:marLeft w:val="0"/>
      <w:marRight w:val="0"/>
      <w:marTop w:val="0"/>
      <w:marBottom w:val="0"/>
      <w:divBdr>
        <w:top w:val="none" w:sz="0" w:space="0" w:color="auto"/>
        <w:left w:val="none" w:sz="0" w:space="0" w:color="auto"/>
        <w:bottom w:val="none" w:sz="0" w:space="0" w:color="auto"/>
        <w:right w:val="none" w:sz="0" w:space="0" w:color="auto"/>
      </w:divBdr>
    </w:div>
    <w:div w:id="1221985839">
      <w:bodyDiv w:val="1"/>
      <w:marLeft w:val="0"/>
      <w:marRight w:val="0"/>
      <w:marTop w:val="0"/>
      <w:marBottom w:val="0"/>
      <w:divBdr>
        <w:top w:val="none" w:sz="0" w:space="0" w:color="auto"/>
        <w:left w:val="none" w:sz="0" w:space="0" w:color="auto"/>
        <w:bottom w:val="none" w:sz="0" w:space="0" w:color="auto"/>
        <w:right w:val="none" w:sz="0" w:space="0" w:color="auto"/>
      </w:divBdr>
    </w:div>
    <w:div w:id="1266771427">
      <w:bodyDiv w:val="1"/>
      <w:marLeft w:val="0"/>
      <w:marRight w:val="0"/>
      <w:marTop w:val="0"/>
      <w:marBottom w:val="0"/>
      <w:divBdr>
        <w:top w:val="none" w:sz="0" w:space="0" w:color="auto"/>
        <w:left w:val="none" w:sz="0" w:space="0" w:color="auto"/>
        <w:bottom w:val="none" w:sz="0" w:space="0" w:color="auto"/>
        <w:right w:val="none" w:sz="0" w:space="0" w:color="auto"/>
      </w:divBdr>
    </w:div>
    <w:div w:id="1563787061">
      <w:bodyDiv w:val="1"/>
      <w:marLeft w:val="0"/>
      <w:marRight w:val="0"/>
      <w:marTop w:val="0"/>
      <w:marBottom w:val="0"/>
      <w:divBdr>
        <w:top w:val="none" w:sz="0" w:space="0" w:color="auto"/>
        <w:left w:val="none" w:sz="0" w:space="0" w:color="auto"/>
        <w:bottom w:val="none" w:sz="0" w:space="0" w:color="auto"/>
        <w:right w:val="none" w:sz="0" w:space="0" w:color="auto"/>
      </w:divBdr>
    </w:div>
    <w:div w:id="17171168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AD991F-C337-4BD6-9B21-396AC5C4D5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523</TotalTime>
  <Pages>4</Pages>
  <Words>957</Words>
  <Characters>5459</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6404</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100</cp:revision>
  <cp:lastPrinted>1899-12-31T23:00:00Z</cp:lastPrinted>
  <dcterms:created xsi:type="dcterms:W3CDTF">2021-01-05T02:27:00Z</dcterms:created>
  <dcterms:modified xsi:type="dcterms:W3CDTF">2021-05-28T08:10:00Z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(3)aya+8F91a/SVoaDJQq/kOlMQOvUUTgfupRw4MHqRpmMgHvFL7XQYXJZPSAUoUQ+T4Or7dT/4
vQnOz4M+e4Hip2L8YWhVe+N6GSf5VllHf+FgODk+Blp2OwlftxuhECvIn3ggQyt8BUn0FNYm
W0wyR/eAc/c3Rcq9YmlTc28pJiY5XR3hmCAxFEgCIbkhVi8vGsK31XmvcsxkfkF1nQibNq+e
HNf0uNn7PV1JVQebjh</vt:lpwstr>
  </property>
  <property fmtid="{D5CDD505-2E9C-101B-9397-08002B2CF9AE}" pid="22" name="_2015_ms_pID_7253431">
    <vt:lpwstr>PUVWyZkYRuWi1CUbOuxOmHwAfSJbj7y/jXTUCxxmGFFV136aYxLgaW
YhtdUtpebSvo+Ys7KOn+qSugRxslNYWpCXJXJL5s11uXkxKuCZcXqVam+BGIYpypyLt1c7R4
WZPKEqw63cTgs3CjgV8Yt3v3wkTHeNoqFIPJKrAHNuelpXEfv6xxVfSDFZB3Yz/IjQrDoneA
F6FE6ycEw9IuYyRLJIhDWs3tDDrsv3+bSPGT</vt:lpwstr>
  </property>
  <property fmtid="{D5CDD505-2E9C-101B-9397-08002B2CF9AE}" pid="23" name="_2015_ms_pID_7253432">
    <vt:lpwstr>9Q==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1622172819</vt:lpwstr>
  </property>
</Properties>
</file>